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61D25C" w14:textId="43E6ED34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TSG-SA WG6 Meeting #4</w:t>
      </w:r>
      <w:r w:rsidR="00DC45FC">
        <w:rPr>
          <w:b/>
          <w:noProof/>
          <w:sz w:val="24"/>
        </w:rPr>
        <w:t>6</w:t>
      </w:r>
      <w:r w:rsidR="009E1A96">
        <w:rPr>
          <w:b/>
          <w:noProof/>
          <w:sz w:val="24"/>
        </w:rPr>
        <w:t>-e</w:t>
      </w:r>
      <w:r w:rsidR="005211F8">
        <w:rPr>
          <w:b/>
          <w:noProof/>
          <w:sz w:val="24"/>
        </w:rPr>
        <w:tab/>
        <w:t>S6-212509</w:t>
      </w:r>
      <w:r w:rsidR="00E80821">
        <w:rPr>
          <w:rFonts w:hint="eastAsia"/>
          <w:b/>
          <w:noProof/>
          <w:sz w:val="24"/>
          <w:lang w:eastAsia="zh-CN"/>
        </w:rPr>
        <w:t>_</w:t>
      </w:r>
      <w:r w:rsidR="00C95523">
        <w:rPr>
          <w:b/>
          <w:noProof/>
          <w:sz w:val="24"/>
          <w:lang w:eastAsia="zh-CN"/>
        </w:rPr>
        <w:t>Rev2</w:t>
      </w:r>
    </w:p>
    <w:p w14:paraId="6CCFE5EA" w14:textId="58EDA490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 w:rsidR="009E1A96">
        <w:rPr>
          <w:b/>
          <w:noProof/>
          <w:sz w:val="22"/>
          <w:szCs w:val="22"/>
        </w:rPr>
        <w:t>1</w:t>
      </w:r>
      <w:r w:rsidR="00222FDF">
        <w:rPr>
          <w:b/>
          <w:noProof/>
          <w:sz w:val="22"/>
          <w:szCs w:val="22"/>
        </w:rPr>
        <w:t>5</w:t>
      </w:r>
      <w:r w:rsidR="00AD46B8" w:rsidRPr="00AD46B8">
        <w:rPr>
          <w:b/>
          <w:noProof/>
          <w:sz w:val="22"/>
          <w:szCs w:val="22"/>
          <w:vertAlign w:val="superscript"/>
        </w:rPr>
        <w:t>th</w:t>
      </w:r>
      <w:r w:rsidR="00E42624"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rFonts w:cs="Arial"/>
          <w:b/>
          <w:bCs/>
          <w:sz w:val="22"/>
          <w:szCs w:val="22"/>
        </w:rPr>
        <w:t xml:space="preserve">– </w:t>
      </w:r>
      <w:r w:rsidR="00222FDF">
        <w:rPr>
          <w:rFonts w:cs="Arial"/>
          <w:b/>
          <w:bCs/>
          <w:sz w:val="22"/>
          <w:szCs w:val="22"/>
        </w:rPr>
        <w:t>23</w:t>
      </w:r>
      <w:r w:rsidR="00222FDF">
        <w:rPr>
          <w:rFonts w:cs="Arial"/>
          <w:b/>
          <w:bCs/>
          <w:sz w:val="22"/>
          <w:szCs w:val="22"/>
          <w:vertAlign w:val="superscript"/>
        </w:rPr>
        <w:t>rd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222FDF">
        <w:rPr>
          <w:rFonts w:cs="Arial"/>
          <w:b/>
          <w:bCs/>
          <w:sz w:val="22"/>
          <w:szCs w:val="22"/>
        </w:rPr>
        <w:t>November</w:t>
      </w:r>
      <w:r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1</w:t>
      </w:r>
      <w:r>
        <w:rPr>
          <w:rFonts w:cs="Arial"/>
          <w:b/>
          <w:bCs/>
          <w:sz w:val="22"/>
        </w:rPr>
        <w:tab/>
      </w:r>
    </w:p>
    <w:p w14:paraId="7CB45193" w14:textId="569B821D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B4B483" w:rsidR="001E41F3" w:rsidRPr="00410371" w:rsidRDefault="00E2049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A2B00">
              <w:rPr>
                <w:b/>
                <w:noProof/>
                <w:sz w:val="28"/>
              </w:rPr>
              <w:t>&lt;23.282</w:t>
            </w:r>
            <w:r w:rsidR="00E13F3D" w:rsidRPr="00410371">
              <w:rPr>
                <w:b/>
                <w:noProof/>
                <w:sz w:val="28"/>
              </w:rPr>
              <w:t>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BF501E" w:rsidR="001E41F3" w:rsidRPr="00410371" w:rsidRDefault="005211F8" w:rsidP="00547111">
            <w:pPr>
              <w:pStyle w:val="CRCoverPage"/>
              <w:spacing w:after="0"/>
              <w:rPr>
                <w:noProof/>
              </w:rPr>
            </w:pPr>
            <w:r w:rsidRPr="000132A8">
              <w:rPr>
                <w:b/>
                <w:noProof/>
                <w:sz w:val="28"/>
              </w:rPr>
              <w:t>0289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DA2C35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650E019" w:rsidR="001E41F3" w:rsidRPr="00410371" w:rsidRDefault="00E2049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242D8">
              <w:rPr>
                <w:b/>
                <w:noProof/>
                <w:sz w:val="28"/>
              </w:rPr>
              <w:t>&lt;17.8.0</w:t>
            </w:r>
            <w:r w:rsidR="00E13F3D" w:rsidRPr="00410371">
              <w:rPr>
                <w:b/>
                <w:noProof/>
                <w:sz w:val="28"/>
              </w:rPr>
              <w:t>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344F558" w:rsidR="00F25D98" w:rsidRDefault="002859E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1765190" w:rsidR="001E41F3" w:rsidRDefault="00D73042">
            <w:pPr>
              <w:pStyle w:val="CRCoverPage"/>
              <w:spacing w:after="0"/>
              <w:ind w:left="100"/>
              <w:rPr>
                <w:noProof/>
              </w:rPr>
            </w:pPr>
            <w:r w:rsidRPr="00E86B72">
              <w:t>Disposition Typ</w:t>
            </w:r>
            <w:r w:rsidRPr="006060BB">
              <w:t>e</w:t>
            </w:r>
            <w:r w:rsidRPr="006060BB">
              <w:rPr>
                <w:rFonts w:hint="eastAsia"/>
                <w:lang w:eastAsia="zh-CN"/>
              </w:rPr>
              <w:t xml:space="preserve"> </w:t>
            </w:r>
            <w:r w:rsidRPr="006060BB">
              <w:rPr>
                <w:lang w:eastAsia="zh-CN"/>
              </w:rPr>
              <w:t xml:space="preserve"> of</w:t>
            </w:r>
            <w:r w:rsidRPr="006060BB">
              <w:rPr>
                <w:rFonts w:hint="eastAsia"/>
                <w:lang w:eastAsia="zh-CN"/>
              </w:rPr>
              <w:t xml:space="preserve"> specified</w:t>
            </w:r>
            <w:r w:rsidRPr="006060BB">
              <w:t xml:space="preserve"> </w:t>
            </w:r>
            <w:proofErr w:type="spellStart"/>
            <w:r w:rsidRPr="006060BB">
              <w:t>MCData</w:t>
            </w:r>
            <w:proofErr w:type="spellEnd"/>
            <w:r w:rsidRPr="006060BB">
              <w:t xml:space="preserve"> users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C7141DE" w:rsidR="001E41F3" w:rsidRDefault="00D730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TD-tech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B47844E" w:rsidR="001E41F3" w:rsidRDefault="00D73042">
            <w:pPr>
              <w:pStyle w:val="CRCoverPage"/>
              <w:spacing w:after="0"/>
              <w:ind w:left="100"/>
              <w:rPr>
                <w:noProof/>
              </w:rPr>
            </w:pPr>
            <w:r>
              <w:t>eMCData3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3E82C45" w:rsidR="001E41F3" w:rsidRDefault="000132A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</w:t>
            </w:r>
            <w:r>
              <w:rPr>
                <w:rFonts w:hint="eastAsia"/>
                <w:lang w:eastAsia="zh-CN"/>
              </w:rPr>
              <w:t>-</w:t>
            </w:r>
            <w:r>
              <w:t>11</w:t>
            </w:r>
            <w:r>
              <w:rPr>
                <w:rFonts w:hint="eastAsia"/>
                <w:lang w:eastAsia="zh-CN"/>
              </w:rPr>
              <w:t>-</w:t>
            </w:r>
            <w:r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9036DD1" w:rsidR="001E41F3" w:rsidRPr="00D73042" w:rsidRDefault="00D73042" w:rsidP="00D24991">
            <w:pPr>
              <w:pStyle w:val="CRCoverPage"/>
              <w:spacing w:after="0"/>
              <w:ind w:left="100" w:right="-609"/>
              <w:rPr>
                <w:b/>
                <w:i/>
                <w:noProof/>
              </w:rPr>
            </w:pPr>
            <w:r w:rsidRPr="00D73042">
              <w:rPr>
                <w:b/>
                <w:i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058DA87" w:rsidR="001E41F3" w:rsidRDefault="000132A8">
            <w:pPr>
              <w:pStyle w:val="CRCoverPage"/>
              <w:spacing w:after="0"/>
              <w:ind w:left="100"/>
              <w:rPr>
                <w:noProof/>
              </w:rPr>
            </w:pPr>
            <w:r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8DCE5F" w14:textId="77777777" w:rsidR="00D73042" w:rsidRDefault="00D73042" w:rsidP="00D730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At present, in the process of </w:t>
            </w:r>
            <w:proofErr w:type="spellStart"/>
            <w:r w:rsidRPr="005412BD">
              <w:rPr>
                <w:rFonts w:eastAsia="宋体"/>
              </w:rPr>
              <w:t>MCData</w:t>
            </w:r>
            <w:proofErr w:type="spellEnd"/>
            <w:r>
              <w:rPr>
                <w:rFonts w:eastAsia="宋体"/>
              </w:rPr>
              <w:t xml:space="preserve"> group standalone data </w:t>
            </w:r>
            <w:r>
              <w:rPr>
                <w:noProof/>
              </w:rPr>
              <w:t xml:space="preserve">only </w:t>
            </w:r>
            <w:r>
              <w:t>indicates</w:t>
            </w:r>
            <w:r>
              <w:rPr>
                <w:noProof/>
              </w:rPr>
              <w:t xml:space="preserve"> </w:t>
            </w:r>
            <w:r w:rsidRPr="002C7CB4">
              <w:t xml:space="preserve">the disposition type expected from the </w:t>
            </w:r>
            <w:r>
              <w:t xml:space="preserve">all group </w:t>
            </w:r>
            <w:r w:rsidRPr="002C7CB4">
              <w:t>receiver</w:t>
            </w:r>
            <w:r>
              <w:t>s</w:t>
            </w:r>
            <w:r>
              <w:rPr>
                <w:noProof/>
              </w:rPr>
              <w:t>. However, if the number of group members is large, the sender will receive a lot of receipts. There are two problems:</w:t>
            </w:r>
          </w:p>
          <w:p w14:paraId="6132DFFC" w14:textId="77777777" w:rsidR="00D73042" w:rsidRDefault="00D73042" w:rsidP="00D7304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、</w:t>
            </w:r>
            <w:r>
              <w:rPr>
                <w:noProof/>
              </w:rPr>
              <w:t>The sender hopes to view the receipt of a specific user in many feedback messages, which is very inconvenient and drowned in many messages.</w:t>
            </w:r>
          </w:p>
          <w:p w14:paraId="708AA7DE" w14:textId="77C7BFB4" w:rsidR="001E41F3" w:rsidRDefault="00D73042" w:rsidP="00D730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  <w:r>
              <w:rPr>
                <w:rFonts w:hint="eastAsia"/>
                <w:noProof/>
                <w:lang w:eastAsia="zh-CN"/>
              </w:rPr>
              <w:t>、</w:t>
            </w:r>
            <w:r>
              <w:rPr>
                <w:noProof/>
              </w:rPr>
              <w:t>A large number of receivers send feedback messages at the same time, which will have an impact on the performance of MCData system, resulting in a message storm.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55BCEA" w14:textId="77777777" w:rsidR="00D73042" w:rsidRDefault="00D73042" w:rsidP="00D7304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、</w:t>
            </w:r>
            <w:r>
              <w:rPr>
                <w:rFonts w:hint="eastAsia"/>
                <w:noProof/>
                <w:lang w:eastAsia="zh-CN"/>
              </w:rPr>
              <w:t>In</w:t>
            </w:r>
            <w:r>
              <w:rPr>
                <w:noProof/>
                <w:lang w:eastAsia="zh-CN"/>
              </w:rPr>
              <w:t xml:space="preserve"> clause7.4.2.1.7 and 7.4.2.1.8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add optional IE “MCData ID list</w:t>
            </w:r>
            <w:r w:rsidRPr="00EA7C85">
              <w:rPr>
                <w:noProof/>
              </w:rPr>
              <w:t xml:space="preserve">”  to </w:t>
            </w:r>
            <w:r>
              <w:rPr>
                <w:noProof/>
              </w:rPr>
              <w:t xml:space="preserve">the meaasge </w:t>
            </w:r>
            <w:r>
              <w:rPr>
                <w:rFonts w:hint="eastAsia"/>
                <w:noProof/>
                <w:lang w:eastAsia="zh-CN"/>
              </w:rPr>
              <w:t>“</w:t>
            </w:r>
            <w:proofErr w:type="spellStart"/>
            <w:r w:rsidRPr="005412BD">
              <w:rPr>
                <w:rFonts w:eastAsia="宋体"/>
              </w:rPr>
              <w:t>MCData</w:t>
            </w:r>
            <w:proofErr w:type="spellEnd"/>
            <w:r>
              <w:rPr>
                <w:rFonts w:eastAsia="宋体"/>
              </w:rPr>
              <w:t xml:space="preserve"> group standalone data request</w:t>
            </w:r>
            <w:r>
              <w:rPr>
                <w:rFonts w:hint="eastAsia"/>
                <w:noProof/>
                <w:lang w:eastAsia="zh-CN"/>
              </w:rPr>
              <w:t>”</w:t>
            </w:r>
          </w:p>
          <w:p w14:paraId="31C656EC" w14:textId="383D234B" w:rsidR="001E41F3" w:rsidRDefault="00D73042" w:rsidP="00D730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、</w:t>
            </w: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 clause7.4.2.5 and 7.4.2.6,</w:t>
            </w:r>
            <w:r>
              <w:t xml:space="preserve"> add </w:t>
            </w:r>
            <w:r>
              <w:rPr>
                <w:noProof/>
                <w:lang w:eastAsia="zh-CN"/>
              </w:rPr>
              <w:t>t</w:t>
            </w:r>
            <w:r w:rsidRPr="002B6D89">
              <w:rPr>
                <w:noProof/>
                <w:lang w:eastAsia="zh-CN"/>
              </w:rPr>
              <w:t xml:space="preserve">he </w:t>
            </w:r>
            <w:r>
              <w:rPr>
                <w:noProof/>
                <w:lang w:eastAsia="zh-CN"/>
              </w:rPr>
              <w:t>r</w:t>
            </w:r>
            <w:r w:rsidRPr="002B6D89">
              <w:rPr>
                <w:noProof/>
                <w:lang w:eastAsia="zh-CN"/>
              </w:rPr>
              <w:t>el</w:t>
            </w:r>
            <w:r>
              <w:rPr>
                <w:noProof/>
                <w:lang w:eastAsia="zh-CN"/>
              </w:rPr>
              <w:t>ated</w:t>
            </w:r>
            <w:r w:rsidRPr="002B6D89">
              <w:rPr>
                <w:noProof/>
                <w:lang w:eastAsia="zh-CN"/>
              </w:rPr>
              <w:t xml:space="preserve"> description of </w:t>
            </w:r>
            <w:r>
              <w:rPr>
                <w:noProof/>
                <w:lang w:eastAsia="zh-CN"/>
              </w:rPr>
              <w:t>MCData</w:t>
            </w:r>
            <w:r w:rsidRPr="002B6D89">
              <w:rPr>
                <w:noProof/>
                <w:lang w:eastAsia="zh-CN"/>
              </w:rPr>
              <w:t xml:space="preserve"> server and receiver</w:t>
            </w:r>
            <w:r>
              <w:rPr>
                <w:noProof/>
                <w:lang w:eastAsia="zh-CN"/>
              </w:rPr>
              <w:t xml:space="preserve"> client(s)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64610EB" w:rsidR="001E41F3" w:rsidRDefault="00D73042">
            <w:pPr>
              <w:pStyle w:val="CRCoverPage"/>
              <w:spacing w:after="0"/>
              <w:ind w:left="100"/>
              <w:rPr>
                <w:noProof/>
              </w:rPr>
            </w:pPr>
            <w:r w:rsidRPr="00BD41EE">
              <w:rPr>
                <w:noProof/>
              </w:rPr>
              <w:t xml:space="preserve">The </w:t>
            </w:r>
            <w:r w:rsidRPr="002C7CB4">
              <w:t>disposition type</w:t>
            </w:r>
            <w:r w:rsidRPr="00BD41EE">
              <w:rPr>
                <w:noProof/>
              </w:rPr>
              <w:t xml:space="preserve"> of </w:t>
            </w:r>
            <w:r>
              <w:t>the SDS data</w:t>
            </w:r>
            <w:r w:rsidRPr="00BD41EE">
              <w:rPr>
                <w:noProof/>
              </w:rPr>
              <w:t xml:space="preserve"> is more flexible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F2CB1F" w:rsidR="001E41F3" w:rsidRDefault="00D73042">
            <w:pPr>
              <w:pStyle w:val="CRCoverPage"/>
              <w:spacing w:after="0"/>
              <w:ind w:left="100"/>
              <w:rPr>
                <w:noProof/>
              </w:rPr>
            </w:pPr>
            <w:r w:rsidRPr="003354E6">
              <w:rPr>
                <w:rFonts w:eastAsia="宋体"/>
              </w:rPr>
              <w:t>7.4.2.1.</w:t>
            </w:r>
            <w:r>
              <w:rPr>
                <w:rFonts w:eastAsia="宋体"/>
              </w:rPr>
              <w:t>7</w:t>
            </w:r>
            <w:r>
              <w:rPr>
                <w:rFonts w:eastAsia="宋体" w:hint="eastAsia"/>
                <w:lang w:eastAsia="zh-CN"/>
              </w:rPr>
              <w:t>,</w:t>
            </w:r>
            <w:r>
              <w:rPr>
                <w:rFonts w:eastAsia="宋体"/>
                <w:lang w:eastAsia="zh-CN"/>
              </w:rPr>
              <w:t>7.4.2.1.8,7.4.2.5,7.4.2.6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85418B2" w:rsidR="001E41F3" w:rsidRDefault="008F12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D445188" w:rsidR="001E41F3" w:rsidRDefault="008F12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F8CBB0" w:rsidR="001E41F3" w:rsidRDefault="008F12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B17620C" w14:textId="77777777" w:rsidR="001328F3" w:rsidRPr="00F80054" w:rsidRDefault="001328F3" w:rsidP="001328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sz w:val="28"/>
          <w:lang w:eastAsia="zh-CN"/>
        </w:rPr>
      </w:pPr>
      <w:r w:rsidRPr="00F80054">
        <w:rPr>
          <w:rFonts w:ascii="Arial" w:hAnsi="Arial"/>
          <w:sz w:val="28"/>
          <w:lang w:eastAsia="zh-CN"/>
        </w:rPr>
        <w:lastRenderedPageBreak/>
        <w:t>* * * First Change * * * *</w:t>
      </w:r>
    </w:p>
    <w:p w14:paraId="68C9CD36" w14:textId="77777777" w:rsidR="001E41F3" w:rsidRDefault="001E41F3">
      <w:pPr>
        <w:rPr>
          <w:noProof/>
        </w:rPr>
      </w:pPr>
    </w:p>
    <w:p w14:paraId="5E14821F" w14:textId="77777777" w:rsidR="001328F3" w:rsidRPr="00E96766" w:rsidRDefault="001328F3" w:rsidP="00E96766">
      <w:pPr>
        <w:pStyle w:val="4"/>
        <w:rPr>
          <w:lang w:eastAsia="zh-CN"/>
        </w:rPr>
      </w:pPr>
      <w:bookmarkStart w:id="1" w:name="_Toc83206831"/>
      <w:r w:rsidRPr="00E96766">
        <w:rPr>
          <w:lang w:eastAsia="zh-CN"/>
        </w:rPr>
        <w:t>7.4.2.1.7</w:t>
      </w:r>
      <w:r w:rsidRPr="00E96766">
        <w:rPr>
          <w:lang w:eastAsia="zh-CN"/>
        </w:rPr>
        <w:tab/>
      </w:r>
      <w:proofErr w:type="spellStart"/>
      <w:r w:rsidRPr="00E96766">
        <w:rPr>
          <w:lang w:eastAsia="zh-CN"/>
        </w:rPr>
        <w:t>MCData</w:t>
      </w:r>
      <w:proofErr w:type="spellEnd"/>
      <w:r w:rsidRPr="00E96766">
        <w:rPr>
          <w:lang w:eastAsia="zh-CN"/>
        </w:rPr>
        <w:t xml:space="preserve"> group standalone data request (</w:t>
      </w:r>
      <w:proofErr w:type="spellStart"/>
      <w:r w:rsidRPr="00E96766">
        <w:rPr>
          <w:lang w:eastAsia="zh-CN"/>
        </w:rPr>
        <w:t>MCData</w:t>
      </w:r>
      <w:proofErr w:type="spellEnd"/>
      <w:r w:rsidRPr="00E96766">
        <w:rPr>
          <w:lang w:eastAsia="zh-CN"/>
        </w:rPr>
        <w:t xml:space="preserve"> client – </w:t>
      </w:r>
      <w:proofErr w:type="spellStart"/>
      <w:r w:rsidRPr="00E96766">
        <w:rPr>
          <w:lang w:eastAsia="zh-CN"/>
        </w:rPr>
        <w:t>MCData</w:t>
      </w:r>
      <w:proofErr w:type="spellEnd"/>
      <w:r w:rsidRPr="00E96766">
        <w:rPr>
          <w:lang w:eastAsia="zh-CN"/>
        </w:rPr>
        <w:t xml:space="preserve"> server)</w:t>
      </w:r>
      <w:bookmarkEnd w:id="1"/>
    </w:p>
    <w:p w14:paraId="53D0BDE5" w14:textId="77777777" w:rsidR="001328F3" w:rsidRDefault="001328F3" w:rsidP="001328F3">
      <w:r w:rsidRPr="009E0655">
        <w:t>Table </w:t>
      </w:r>
      <w:r>
        <w:t>7.4.2.1</w:t>
      </w:r>
      <w:r w:rsidRPr="005D0A05">
        <w:rPr>
          <w:lang w:eastAsia="ko-KR"/>
        </w:rPr>
        <w:t>.</w:t>
      </w:r>
      <w:r>
        <w:rPr>
          <w:lang w:eastAsia="ko-KR"/>
        </w:rPr>
        <w:t>7</w:t>
      </w:r>
      <w:r w:rsidRPr="009E0655">
        <w:t xml:space="preserve">-1 describes the information flow for the </w:t>
      </w:r>
      <w:proofErr w:type="spellStart"/>
      <w:r>
        <w:rPr>
          <w:lang w:eastAsia="ko-KR"/>
        </w:rPr>
        <w:t>MCData</w:t>
      </w:r>
      <w:proofErr w:type="spellEnd"/>
      <w:r>
        <w:rPr>
          <w:lang w:eastAsia="ko-KR"/>
        </w:rPr>
        <w:t xml:space="preserve"> group standalone data request</w:t>
      </w:r>
      <w:r>
        <w:t xml:space="preserve"> </w:t>
      </w:r>
      <w:r>
        <w:rPr>
          <w:lang w:eastAsia="ko-KR"/>
        </w:rPr>
        <w:t xml:space="preserve">(in </w:t>
      </w:r>
      <w:proofErr w:type="spellStart"/>
      <w:r>
        <w:rPr>
          <w:lang w:eastAsia="ko-KR"/>
        </w:rPr>
        <w:t>subclause</w:t>
      </w:r>
      <w:proofErr w:type="spellEnd"/>
      <w:r>
        <w:rPr>
          <w:lang w:eastAsia="ko-KR"/>
        </w:rPr>
        <w:t xml:space="preserve"> 7.4.2.5.2) </w:t>
      </w:r>
      <w:r>
        <w:t xml:space="preserve">sent </w:t>
      </w:r>
      <w:r w:rsidRPr="009E0655">
        <w:t xml:space="preserve">from the </w:t>
      </w:r>
      <w:proofErr w:type="spellStart"/>
      <w:r>
        <w:t>MCData</w:t>
      </w:r>
      <w:proofErr w:type="spellEnd"/>
      <w:r w:rsidRPr="009E0655">
        <w:t xml:space="preserve"> client to </w:t>
      </w:r>
      <w:r>
        <w:t xml:space="preserve">the </w:t>
      </w:r>
      <w:proofErr w:type="spellStart"/>
      <w:r w:rsidRPr="005412BD">
        <w:t>MCData</w:t>
      </w:r>
      <w:proofErr w:type="spellEnd"/>
      <w:r w:rsidRPr="009E0655">
        <w:t xml:space="preserve"> </w:t>
      </w:r>
      <w:r>
        <w:t>server</w:t>
      </w:r>
      <w:r w:rsidRPr="009E0655">
        <w:t>.</w:t>
      </w:r>
    </w:p>
    <w:p w14:paraId="0A11E3D8" w14:textId="77777777" w:rsidR="001328F3" w:rsidRDefault="001328F3" w:rsidP="001328F3">
      <w:pPr>
        <w:pStyle w:val="TH"/>
      </w:pPr>
      <w:r>
        <w:t>Table 7.4.2.1</w:t>
      </w:r>
      <w:r w:rsidRPr="009E0655">
        <w:t>.</w:t>
      </w:r>
      <w:r>
        <w:t>7</w:t>
      </w:r>
      <w:r w:rsidRPr="009E0655">
        <w:t>-</w:t>
      </w:r>
      <w:r>
        <w:t xml:space="preserve">1: </w:t>
      </w:r>
      <w:proofErr w:type="spellStart"/>
      <w:r>
        <w:rPr>
          <w:lang w:eastAsia="ko-KR"/>
        </w:rPr>
        <w:t>MCData</w:t>
      </w:r>
      <w:proofErr w:type="spellEnd"/>
      <w:r>
        <w:rPr>
          <w:lang w:eastAsia="ko-KR"/>
        </w:rPr>
        <w:t xml:space="preserve"> group standalone data request </w:t>
      </w:r>
      <w:r w:rsidRPr="0030372A">
        <w:rPr>
          <w:lang w:eastAsia="ko-KR"/>
        </w:rPr>
        <w:t>(</w:t>
      </w:r>
      <w:proofErr w:type="spellStart"/>
      <w:r w:rsidRPr="0030372A">
        <w:rPr>
          <w:lang w:eastAsia="ko-KR"/>
        </w:rPr>
        <w:t>MCData</w:t>
      </w:r>
      <w:proofErr w:type="spellEnd"/>
      <w:r w:rsidRPr="0030372A">
        <w:rPr>
          <w:lang w:eastAsia="ko-KR"/>
        </w:rPr>
        <w:t xml:space="preserve"> client – </w:t>
      </w:r>
      <w:proofErr w:type="spellStart"/>
      <w:r w:rsidRPr="0030372A">
        <w:rPr>
          <w:lang w:eastAsia="ko-KR"/>
        </w:rPr>
        <w:t>MCData</w:t>
      </w:r>
      <w:proofErr w:type="spellEnd"/>
      <w:r w:rsidRPr="0030372A">
        <w:rPr>
          <w:lang w:eastAsia="ko-KR"/>
        </w:rPr>
        <w:t xml:space="preserve"> server)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3042"/>
        <w:gridCol w:w="993"/>
        <w:gridCol w:w="4605"/>
      </w:tblGrid>
      <w:tr w:rsidR="001328F3" w14:paraId="40C32416" w14:textId="77777777" w:rsidTr="003C3DC7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5E8D4A" w14:textId="77777777" w:rsidR="001328F3" w:rsidRDefault="001328F3" w:rsidP="003C3DC7">
            <w:pPr>
              <w:pStyle w:val="TAH"/>
            </w:pPr>
            <w:r>
              <w:t>Information element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5F3616" w14:textId="77777777" w:rsidR="001328F3" w:rsidRDefault="001328F3" w:rsidP="003C3DC7">
            <w:pPr>
              <w:pStyle w:val="TAH"/>
            </w:pPr>
            <w:r>
              <w:t>Status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AABA8A" w14:textId="77777777" w:rsidR="001328F3" w:rsidRDefault="001328F3" w:rsidP="003C3DC7">
            <w:pPr>
              <w:pStyle w:val="TAH"/>
            </w:pPr>
            <w:r>
              <w:t>Description</w:t>
            </w:r>
          </w:p>
        </w:tc>
      </w:tr>
      <w:tr w:rsidR="001328F3" w14:paraId="118144CD" w14:textId="77777777" w:rsidTr="003C3DC7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4C45AC" w14:textId="77777777" w:rsidR="001328F3" w:rsidRPr="002C7CB4" w:rsidRDefault="001328F3" w:rsidP="003C3DC7">
            <w:pPr>
              <w:pStyle w:val="TAL"/>
              <w:rPr>
                <w:lang w:eastAsia="zh-CN"/>
              </w:rPr>
            </w:pPr>
            <w:proofErr w:type="spellStart"/>
            <w:r w:rsidRPr="002C7CB4">
              <w:t>MCData</w:t>
            </w:r>
            <w:proofErr w:type="spellEnd"/>
            <w:r w:rsidRPr="002C7CB4">
              <w:t xml:space="preserve"> ID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199D9F" w14:textId="77777777" w:rsidR="001328F3" w:rsidRPr="002C7CB4" w:rsidRDefault="001328F3" w:rsidP="003C3DC7">
            <w:pPr>
              <w:pStyle w:val="TAL"/>
            </w:pPr>
            <w:r w:rsidRPr="002C7CB4"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C090D6" w14:textId="77777777" w:rsidR="001328F3" w:rsidRPr="002C7CB4" w:rsidRDefault="001328F3" w:rsidP="003C3DC7">
            <w:pPr>
              <w:pStyle w:val="TAL"/>
            </w:pPr>
            <w:r w:rsidRPr="002C7CB4">
              <w:t xml:space="preserve">The identity of the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user sending data</w:t>
            </w:r>
          </w:p>
        </w:tc>
      </w:tr>
      <w:tr w:rsidR="001328F3" w14:paraId="4E3660BA" w14:textId="77777777" w:rsidTr="003C3DC7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3924E5" w14:textId="77777777" w:rsidR="001328F3" w:rsidRPr="002C7CB4" w:rsidRDefault="001328F3" w:rsidP="003C3DC7">
            <w:pPr>
              <w:pStyle w:val="TAL"/>
            </w:pPr>
            <w:r>
              <w:t>Functional alias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49366A" w14:textId="77777777" w:rsidR="001328F3" w:rsidRPr="002C7CB4" w:rsidRDefault="001328F3" w:rsidP="003C3DC7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B95673" w14:textId="77777777" w:rsidR="001328F3" w:rsidRPr="002C7CB4" w:rsidRDefault="001328F3" w:rsidP="003C3DC7">
            <w:pPr>
              <w:pStyle w:val="TAL"/>
            </w:pPr>
            <w:r>
              <w:t xml:space="preserve">The associated functional alias of the </w:t>
            </w:r>
            <w:proofErr w:type="spellStart"/>
            <w:r>
              <w:t>MCData</w:t>
            </w:r>
            <w:proofErr w:type="spellEnd"/>
            <w:r>
              <w:t xml:space="preserve"> user sending data.</w:t>
            </w:r>
          </w:p>
        </w:tc>
      </w:tr>
      <w:tr w:rsidR="001328F3" w14:paraId="71065E43" w14:textId="77777777" w:rsidTr="003C3DC7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29AF71" w14:textId="77777777" w:rsidR="001328F3" w:rsidRPr="002C7CB4" w:rsidRDefault="001328F3" w:rsidP="003C3DC7">
            <w:pPr>
              <w:pStyle w:val="TAL"/>
            </w:pPr>
            <w:proofErr w:type="spellStart"/>
            <w:r w:rsidRPr="002C7CB4">
              <w:t>MCData</w:t>
            </w:r>
            <w:proofErr w:type="spellEnd"/>
            <w:r w:rsidRPr="002C7CB4">
              <w:t xml:space="preserve"> group ID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3C3CCC" w14:textId="77777777" w:rsidR="001328F3" w:rsidRPr="002C7CB4" w:rsidRDefault="001328F3" w:rsidP="003C3DC7">
            <w:pPr>
              <w:pStyle w:val="TAL"/>
            </w:pPr>
            <w:r w:rsidRPr="002C7CB4"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F5212B" w14:textId="77777777" w:rsidR="001328F3" w:rsidRPr="002C7CB4" w:rsidRDefault="001328F3" w:rsidP="003C3DC7">
            <w:pPr>
              <w:pStyle w:val="TAL"/>
            </w:pPr>
            <w:r w:rsidRPr="002C7CB4">
              <w:t xml:space="preserve">The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group ID to which the data is to be sent</w:t>
            </w:r>
          </w:p>
        </w:tc>
      </w:tr>
      <w:tr w:rsidR="001328F3" w14:paraId="3E782B4D" w14:textId="77777777" w:rsidTr="003C3DC7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5B22E8" w14:textId="77777777" w:rsidR="001328F3" w:rsidRPr="002C7CB4" w:rsidRDefault="001328F3" w:rsidP="003C3DC7">
            <w:pPr>
              <w:pStyle w:val="TAL"/>
            </w:pPr>
            <w:r w:rsidRPr="002C7CB4">
              <w:t>Conversation Identifier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56EDC7" w14:textId="77777777" w:rsidR="001328F3" w:rsidRPr="002C7CB4" w:rsidRDefault="001328F3" w:rsidP="003C3DC7">
            <w:pPr>
              <w:pStyle w:val="TAL"/>
            </w:pPr>
            <w:r w:rsidRPr="002C7CB4"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ECE0C7" w14:textId="77777777" w:rsidR="001328F3" w:rsidRPr="002C7CB4" w:rsidRDefault="001328F3" w:rsidP="003C3DC7">
            <w:pPr>
              <w:pStyle w:val="TAL"/>
            </w:pPr>
            <w:r w:rsidRPr="002C7CB4">
              <w:t>Identifies the conversation</w:t>
            </w:r>
          </w:p>
        </w:tc>
      </w:tr>
      <w:tr w:rsidR="001328F3" w14:paraId="7B222E3B" w14:textId="77777777" w:rsidTr="003C3DC7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22104D" w14:textId="77777777" w:rsidR="001328F3" w:rsidRPr="002C7CB4" w:rsidRDefault="001328F3" w:rsidP="003C3DC7">
            <w:pPr>
              <w:pStyle w:val="TAL"/>
            </w:pPr>
            <w:r w:rsidRPr="002C7CB4">
              <w:t>Transaction Identifier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D81FF4" w14:textId="77777777" w:rsidR="001328F3" w:rsidRPr="002C7CB4" w:rsidRDefault="001328F3" w:rsidP="003C3DC7">
            <w:pPr>
              <w:pStyle w:val="TAL"/>
            </w:pPr>
            <w:r w:rsidRPr="002C7CB4"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4EC682" w14:textId="77777777" w:rsidR="001328F3" w:rsidRPr="002C7CB4" w:rsidRDefault="001328F3" w:rsidP="003C3DC7">
            <w:pPr>
              <w:pStyle w:val="TAL"/>
            </w:pPr>
            <w:r w:rsidRPr="002C7CB4">
              <w:t xml:space="preserve">Identifies the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transaction</w:t>
            </w:r>
          </w:p>
        </w:tc>
      </w:tr>
      <w:tr w:rsidR="001328F3" w14:paraId="403F0625" w14:textId="77777777" w:rsidTr="003C3DC7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5498CC" w14:textId="77777777" w:rsidR="001328F3" w:rsidRPr="002C7CB4" w:rsidRDefault="001328F3" w:rsidP="003C3DC7">
            <w:pPr>
              <w:pStyle w:val="TAL"/>
            </w:pPr>
            <w:r w:rsidRPr="002C7CB4">
              <w:t>Reply Identifier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76C49D" w14:textId="77777777" w:rsidR="001328F3" w:rsidRPr="002C7CB4" w:rsidRDefault="001328F3" w:rsidP="003C3DC7">
            <w:pPr>
              <w:pStyle w:val="TAL"/>
            </w:pPr>
            <w:r w:rsidRPr="002C7CB4"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61BA91" w14:textId="77777777" w:rsidR="001328F3" w:rsidRPr="002C7CB4" w:rsidRDefault="001328F3" w:rsidP="003C3DC7">
            <w:pPr>
              <w:pStyle w:val="TAL"/>
            </w:pPr>
            <w:r w:rsidRPr="002C7CB4">
              <w:t xml:space="preserve">Identifies the original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transaction to which the current transaction is a reply to</w:t>
            </w:r>
          </w:p>
        </w:tc>
      </w:tr>
      <w:tr w:rsidR="001328F3" w14:paraId="7445D810" w14:textId="77777777" w:rsidTr="003C3DC7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DB9F7F" w14:textId="77777777" w:rsidR="001328F3" w:rsidRPr="002C7CB4" w:rsidRDefault="001328F3" w:rsidP="003C3DC7">
            <w:pPr>
              <w:pStyle w:val="TAL"/>
            </w:pPr>
            <w:r w:rsidRPr="00AB5FED">
              <w:t>Emergency indicator</w:t>
            </w:r>
            <w:r>
              <w:t xml:space="preserve"> (see</w:t>
            </w:r>
            <w:r>
              <w:rPr>
                <w:lang w:val="en-US"/>
              </w:rPr>
              <w:t> </w:t>
            </w:r>
            <w:r w:rsidRPr="002C7CB4">
              <w:t>NOTE</w:t>
            </w:r>
            <w:r>
              <w:rPr>
                <w:lang w:val="en-US"/>
              </w:rPr>
              <w:t> 1</w:t>
            </w:r>
            <w:r>
              <w:t>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829C23" w14:textId="77777777" w:rsidR="001328F3" w:rsidRPr="002C7CB4" w:rsidRDefault="001328F3" w:rsidP="003C3DC7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ACABC1" w14:textId="77777777" w:rsidR="001328F3" w:rsidRPr="002C7CB4" w:rsidRDefault="001328F3" w:rsidP="003C3DC7">
            <w:pPr>
              <w:pStyle w:val="TAL"/>
            </w:pPr>
            <w:r>
              <w:t xml:space="preserve">Indicates that the data request is for </w:t>
            </w:r>
            <w:proofErr w:type="spellStart"/>
            <w:r>
              <w:t>MCData</w:t>
            </w:r>
            <w:proofErr w:type="spellEnd"/>
            <w:r>
              <w:t xml:space="preserve"> emergency communication</w:t>
            </w:r>
          </w:p>
        </w:tc>
      </w:tr>
      <w:tr w:rsidR="001328F3" w14:paraId="0D7E8638" w14:textId="77777777" w:rsidTr="003C3DC7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7ECC8F" w14:textId="77777777" w:rsidR="001328F3" w:rsidRPr="002C7CB4" w:rsidRDefault="001328F3" w:rsidP="003C3DC7">
            <w:pPr>
              <w:pStyle w:val="TAL"/>
            </w:pPr>
            <w:r w:rsidRPr="00AB5FED">
              <w:t>Alert indicator</w:t>
            </w:r>
            <w:r>
              <w:t xml:space="preserve"> (see</w:t>
            </w:r>
            <w:r>
              <w:rPr>
                <w:lang w:val="en-US"/>
              </w:rPr>
              <w:t> </w:t>
            </w:r>
            <w:r w:rsidRPr="002C7CB4">
              <w:t>NOTE</w:t>
            </w:r>
            <w:r>
              <w:rPr>
                <w:lang w:val="en-US"/>
              </w:rPr>
              <w:t> 2</w:t>
            </w:r>
            <w:r>
              <w:t>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7A4F69" w14:textId="77777777" w:rsidR="001328F3" w:rsidRPr="002C7CB4" w:rsidRDefault="001328F3" w:rsidP="003C3DC7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45313C" w14:textId="77777777" w:rsidR="001328F3" w:rsidRPr="002C7CB4" w:rsidRDefault="001328F3" w:rsidP="003C3DC7">
            <w:pPr>
              <w:pStyle w:val="TAL"/>
            </w:pPr>
            <w:r w:rsidRPr="00AB5FED">
              <w:t>Indicates whether an emergency alert is to be sent</w:t>
            </w:r>
          </w:p>
        </w:tc>
      </w:tr>
      <w:tr w:rsidR="001328F3" w14:paraId="43C0BCF6" w14:textId="77777777" w:rsidTr="003C3DC7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EFC765" w14:textId="77777777" w:rsidR="001328F3" w:rsidRPr="002C7CB4" w:rsidRDefault="001328F3" w:rsidP="003C3DC7">
            <w:pPr>
              <w:pStyle w:val="TAL"/>
            </w:pPr>
            <w:r w:rsidRPr="00AB5FED">
              <w:t>Imminent peril indicator</w:t>
            </w:r>
            <w:r>
              <w:t xml:space="preserve"> (see</w:t>
            </w:r>
            <w:r>
              <w:rPr>
                <w:lang w:val="en-US"/>
              </w:rPr>
              <w:t> </w:t>
            </w:r>
            <w:r w:rsidRPr="002C7CB4">
              <w:t>NOTE</w:t>
            </w:r>
            <w:r>
              <w:rPr>
                <w:lang w:val="en-US"/>
              </w:rPr>
              <w:t> 1</w:t>
            </w:r>
            <w:r>
              <w:t>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C13840" w14:textId="77777777" w:rsidR="001328F3" w:rsidRPr="002C7CB4" w:rsidRDefault="001328F3" w:rsidP="003C3DC7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979876" w14:textId="77777777" w:rsidR="001328F3" w:rsidRPr="002C7CB4" w:rsidRDefault="001328F3" w:rsidP="003C3DC7">
            <w:pPr>
              <w:pStyle w:val="TAL"/>
            </w:pPr>
            <w:r>
              <w:t xml:space="preserve">Indicates that the data request is for </w:t>
            </w:r>
            <w:proofErr w:type="spellStart"/>
            <w:r>
              <w:t>MCData</w:t>
            </w:r>
            <w:proofErr w:type="spellEnd"/>
            <w:r>
              <w:t xml:space="preserve"> imminent peril communication</w:t>
            </w:r>
          </w:p>
        </w:tc>
      </w:tr>
      <w:tr w:rsidR="001328F3" w14:paraId="1BF06505" w14:textId="77777777" w:rsidTr="003C3DC7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1DF7E4" w14:textId="77777777" w:rsidR="001328F3" w:rsidRPr="002C7CB4" w:rsidRDefault="001328F3" w:rsidP="003C3DC7">
            <w:pPr>
              <w:pStyle w:val="TAL"/>
            </w:pPr>
            <w:r w:rsidRPr="002C7CB4">
              <w:t>Disposition Type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BBCD75" w14:textId="77777777" w:rsidR="001328F3" w:rsidRPr="002C7CB4" w:rsidRDefault="001328F3" w:rsidP="003C3DC7">
            <w:pPr>
              <w:pStyle w:val="TAL"/>
            </w:pPr>
            <w:r w:rsidRPr="002C7CB4"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C5BCFF" w14:textId="77777777" w:rsidR="001328F3" w:rsidRPr="002C7CB4" w:rsidRDefault="001328F3" w:rsidP="003C3DC7">
            <w:pPr>
              <w:pStyle w:val="TAL"/>
            </w:pPr>
            <w:r w:rsidRPr="002C7CB4">
              <w:t>Indicates the disposition type expected from the receiver (i.e., delivered or read or both)</w:t>
            </w:r>
          </w:p>
        </w:tc>
      </w:tr>
      <w:tr w:rsidR="008C622D" w14:paraId="6B08C727" w14:textId="77777777" w:rsidTr="003C3DC7">
        <w:trPr>
          <w:jc w:val="center"/>
          <w:ins w:id="2" w:author="baikunai" w:date="2021-11-08T11:30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75368C" w14:textId="39D67E6C" w:rsidR="008C622D" w:rsidRPr="002C7CB4" w:rsidRDefault="008C622D" w:rsidP="008C622D">
            <w:pPr>
              <w:pStyle w:val="TAL"/>
              <w:rPr>
                <w:ins w:id="3" w:author="baikunai" w:date="2021-11-08T11:30:00Z"/>
              </w:rPr>
            </w:pPr>
            <w:proofErr w:type="spellStart"/>
            <w:ins w:id="4" w:author="baikunai" w:date="2021-11-08T11:30:00Z">
              <w:r w:rsidRPr="00744F05">
                <w:rPr>
                  <w:color w:val="FF0000"/>
                </w:rPr>
                <w:t>MCData</w:t>
              </w:r>
              <w:proofErr w:type="spellEnd"/>
              <w:r w:rsidRPr="00744F05">
                <w:rPr>
                  <w:color w:val="FF0000"/>
                </w:rPr>
                <w:t xml:space="preserve"> ID </w:t>
              </w:r>
              <w:r>
                <w:rPr>
                  <w:color w:val="FF0000"/>
                </w:rPr>
                <w:t>l</w:t>
              </w:r>
              <w:r w:rsidRPr="00744F05">
                <w:rPr>
                  <w:color w:val="FF0000"/>
                </w:rPr>
                <w:t>ist</w:t>
              </w:r>
            </w:ins>
            <w:ins w:id="5" w:author="baikunai" w:date="2021-11-20T13:04:00Z">
              <w:r w:rsidR="006C197B">
                <w:rPr>
                  <w:color w:val="FF0000"/>
                </w:rPr>
                <w:t xml:space="preserve"> </w:t>
              </w:r>
            </w:ins>
            <w:ins w:id="6" w:author="baikunai" w:date="2021-11-16T17:57:00Z">
              <w:r w:rsidR="00556621">
                <w:t>(see NOTE</w:t>
              </w:r>
            </w:ins>
            <w:ins w:id="7" w:author="baikunai" w:date="2021-11-16T18:01:00Z">
              <w:r w:rsidR="007E776E">
                <w:t xml:space="preserve"> </w:t>
              </w:r>
            </w:ins>
            <w:ins w:id="8" w:author="baikunai" w:date="2021-11-16T17:57:00Z">
              <w:r w:rsidR="00556621">
                <w:t>4)</w:t>
              </w:r>
            </w:ins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BA5985" w14:textId="31855065" w:rsidR="008C622D" w:rsidRPr="002C7CB4" w:rsidRDefault="008C622D" w:rsidP="00556621">
            <w:pPr>
              <w:pStyle w:val="TAL"/>
              <w:rPr>
                <w:ins w:id="9" w:author="baikunai" w:date="2021-11-08T11:30:00Z"/>
              </w:rPr>
            </w:pPr>
            <w:ins w:id="10" w:author="baikunai" w:date="2021-11-08T11:30:00Z">
              <w:r w:rsidRPr="00E86B72">
                <w:t>O</w:t>
              </w:r>
              <w:r>
                <w:t xml:space="preserve"> </w:t>
              </w:r>
            </w:ins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093A27" w14:textId="4BF22018" w:rsidR="008C622D" w:rsidRPr="002C7CB4" w:rsidRDefault="008C622D" w:rsidP="008C622D">
            <w:pPr>
              <w:pStyle w:val="TAL"/>
              <w:rPr>
                <w:ins w:id="11" w:author="baikunai" w:date="2021-11-08T11:30:00Z"/>
              </w:rPr>
            </w:pPr>
            <w:ins w:id="12" w:author="baikunai" w:date="2021-11-08T11:30:00Z">
              <w:r w:rsidRPr="00744F05">
                <w:rPr>
                  <w:color w:val="FF0000"/>
                </w:rPr>
                <w:t>Th</w:t>
              </w:r>
            </w:ins>
            <w:ins w:id="13" w:author="baikunai" w:date="2021-11-16T16:17:00Z">
              <w:r w:rsidR="00593B81">
                <w:rPr>
                  <w:color w:val="FF0000"/>
                </w:rPr>
                <w:t>e</w:t>
              </w:r>
            </w:ins>
            <w:ins w:id="14" w:author="baikunai" w:date="2021-11-08T11:30:00Z">
              <w:r w:rsidRPr="00744F05">
                <w:rPr>
                  <w:color w:val="FF0000"/>
                </w:rPr>
                <w:t xml:space="preserve"> </w:t>
              </w:r>
              <w:r w:rsidRPr="00744F05">
                <w:rPr>
                  <w:rFonts w:hint="eastAsia"/>
                  <w:color w:val="FF0000"/>
                  <w:lang w:eastAsia="zh-CN"/>
                </w:rPr>
                <w:t>specified</w:t>
              </w:r>
              <w:r w:rsidRPr="00744F05">
                <w:rPr>
                  <w:color w:val="FF0000"/>
                </w:rPr>
                <w:t xml:space="preserve"> </w:t>
              </w:r>
              <w:proofErr w:type="spellStart"/>
              <w:r w:rsidRPr="00744F05">
                <w:rPr>
                  <w:color w:val="FF0000"/>
                </w:rPr>
                <w:t>MCData</w:t>
              </w:r>
              <w:proofErr w:type="spellEnd"/>
              <w:r w:rsidRPr="00744F05">
                <w:rPr>
                  <w:color w:val="FF0000"/>
                </w:rPr>
                <w:t xml:space="preserve"> users who should send </w:t>
              </w:r>
            </w:ins>
            <w:ins w:id="15" w:author="baikunai" w:date="2021-11-16T16:17:00Z">
              <w:r w:rsidR="00593B81">
                <w:rPr>
                  <w:color w:val="FF0000"/>
                </w:rPr>
                <w:t xml:space="preserve">a </w:t>
              </w:r>
            </w:ins>
            <w:ins w:id="16" w:author="baikunai" w:date="2021-11-08T11:30:00Z">
              <w:r w:rsidRPr="00744F05">
                <w:rPr>
                  <w:color w:val="FF0000"/>
                </w:rPr>
                <w:t>disposition notificati</w:t>
              </w:r>
              <w:r w:rsidRPr="003F7DB6">
                <w:rPr>
                  <w:color w:val="FF0000"/>
                </w:rPr>
                <w:t>on me</w:t>
              </w:r>
              <w:r w:rsidRPr="00744F05">
                <w:rPr>
                  <w:color w:val="FF0000"/>
                </w:rPr>
                <w:t>ssage</w:t>
              </w:r>
              <w:r>
                <w:rPr>
                  <w:rFonts w:hint="eastAsia"/>
                  <w:color w:val="FF0000"/>
                  <w:lang w:eastAsia="zh-CN"/>
                </w:rPr>
                <w:t>.</w:t>
              </w:r>
            </w:ins>
          </w:p>
        </w:tc>
      </w:tr>
      <w:tr w:rsidR="008C622D" w14:paraId="57F11C91" w14:textId="77777777" w:rsidTr="003C3DC7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603752" w14:textId="77777777" w:rsidR="008C622D" w:rsidRPr="002C7CB4" w:rsidRDefault="008C622D" w:rsidP="008C622D">
            <w:pPr>
              <w:pStyle w:val="TAL"/>
            </w:pPr>
            <w:r w:rsidRPr="002C7CB4">
              <w:t>Payload Destination Type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374212" w14:textId="77777777" w:rsidR="008C622D" w:rsidRPr="002C7CB4" w:rsidRDefault="008C622D" w:rsidP="008C622D">
            <w:pPr>
              <w:pStyle w:val="TAL"/>
            </w:pPr>
            <w:r w:rsidRPr="002C7CB4"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EE7AFE" w14:textId="77777777" w:rsidR="008C622D" w:rsidRPr="002C7CB4" w:rsidRDefault="008C622D" w:rsidP="008C622D">
            <w:pPr>
              <w:pStyle w:val="TAL"/>
            </w:pPr>
            <w:r w:rsidRPr="002C7CB4">
              <w:t xml:space="preserve">Indicates whether the payload is for application consumption or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</w:t>
            </w:r>
            <w:r>
              <w:t>user</w:t>
            </w:r>
            <w:r w:rsidRPr="002C7CB4">
              <w:t xml:space="preserve"> consumption</w:t>
            </w:r>
          </w:p>
        </w:tc>
      </w:tr>
      <w:tr w:rsidR="008C622D" w14:paraId="4729284C" w14:textId="77777777" w:rsidTr="003C3DC7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E1CCA7" w14:textId="77777777" w:rsidR="008C622D" w:rsidRPr="002C7CB4" w:rsidRDefault="008C622D" w:rsidP="008C622D">
            <w:pPr>
              <w:pStyle w:val="TAL"/>
            </w:pPr>
            <w:r>
              <w:t>Location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751024" w14:textId="77777777" w:rsidR="008C622D" w:rsidRPr="002C7CB4" w:rsidRDefault="008C622D" w:rsidP="008C622D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F8F705" w14:textId="77777777" w:rsidR="008C622D" w:rsidRPr="002C7CB4" w:rsidRDefault="008C622D" w:rsidP="008C622D">
            <w:pPr>
              <w:pStyle w:val="TAL"/>
            </w:pPr>
            <w:r>
              <w:t xml:space="preserve">Location of the Originating </w:t>
            </w:r>
            <w:proofErr w:type="spellStart"/>
            <w:r>
              <w:t>MCData</w:t>
            </w:r>
            <w:proofErr w:type="spellEnd"/>
            <w:r>
              <w:t xml:space="preserve"> user sending the SDS</w:t>
            </w:r>
          </w:p>
        </w:tc>
      </w:tr>
      <w:tr w:rsidR="008C622D" w14:paraId="6DA0F5D7" w14:textId="77777777" w:rsidTr="003C3DC7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FBCF45" w14:textId="77777777" w:rsidR="008C622D" w:rsidRPr="002C7CB4" w:rsidRDefault="008C622D" w:rsidP="008C622D">
            <w:pPr>
              <w:pStyle w:val="TAL"/>
            </w:pPr>
            <w:r w:rsidRPr="002C7CB4">
              <w:t>Application identifier (see NOTE</w:t>
            </w:r>
            <w:r>
              <w:t> 3</w:t>
            </w:r>
            <w:r w:rsidRPr="002C7CB4">
              <w:t>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4B4483" w14:textId="77777777" w:rsidR="008C622D" w:rsidRPr="002C7CB4" w:rsidRDefault="008C622D" w:rsidP="008C622D">
            <w:pPr>
              <w:pStyle w:val="TAL"/>
            </w:pPr>
            <w:r w:rsidRPr="002C7CB4"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902325" w14:textId="77777777" w:rsidR="008C622D" w:rsidRPr="002C7CB4" w:rsidRDefault="008C622D" w:rsidP="008C622D">
            <w:pPr>
              <w:pStyle w:val="TAL"/>
            </w:pPr>
            <w:r w:rsidRPr="002C7CB4">
              <w:t>Identifies the application for which the payload is intended (e.g. text string, port address, URI)</w:t>
            </w:r>
          </w:p>
        </w:tc>
      </w:tr>
      <w:tr w:rsidR="008C622D" w14:paraId="06343314" w14:textId="77777777" w:rsidTr="003C3DC7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042A2C" w14:textId="77777777" w:rsidR="008C622D" w:rsidRPr="002C7CB4" w:rsidRDefault="008C622D" w:rsidP="008C622D">
            <w:pPr>
              <w:pStyle w:val="TAL"/>
            </w:pPr>
            <w:r>
              <w:t>Application metadata container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D2B791" w14:textId="77777777" w:rsidR="008C622D" w:rsidRPr="002C7CB4" w:rsidRDefault="008C622D" w:rsidP="008C622D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D930DB" w14:textId="77777777" w:rsidR="008C622D" w:rsidRPr="002C7CB4" w:rsidRDefault="008C622D" w:rsidP="008C622D">
            <w:pPr>
              <w:pStyle w:val="TAL"/>
            </w:pPr>
            <w:r>
              <w:t>Implementation specific information that is communicated to the recipient</w:t>
            </w:r>
          </w:p>
        </w:tc>
      </w:tr>
      <w:tr w:rsidR="008C622D" w14:paraId="097ADFC8" w14:textId="77777777" w:rsidTr="003C3DC7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9840F0" w14:textId="77777777" w:rsidR="008C622D" w:rsidRPr="002C7CB4" w:rsidRDefault="008C622D" w:rsidP="008C622D">
            <w:pPr>
              <w:pStyle w:val="TAL"/>
            </w:pPr>
            <w:r w:rsidRPr="002C7CB4">
              <w:t>Payload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FFF348" w14:textId="77777777" w:rsidR="008C622D" w:rsidRPr="002C7CB4" w:rsidRDefault="008C622D" w:rsidP="008C622D">
            <w:pPr>
              <w:pStyle w:val="TAL"/>
            </w:pPr>
            <w:r w:rsidRPr="002C7CB4"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24DE90" w14:textId="77777777" w:rsidR="008C622D" w:rsidRPr="002C7CB4" w:rsidRDefault="008C622D" w:rsidP="008C622D">
            <w:pPr>
              <w:pStyle w:val="TAL"/>
            </w:pPr>
            <w:r w:rsidRPr="002C7CB4">
              <w:t>SDS content</w:t>
            </w:r>
          </w:p>
        </w:tc>
      </w:tr>
      <w:tr w:rsidR="008C622D" w14:paraId="0A1F649D" w14:textId="77777777" w:rsidTr="003C3DC7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E7A83D" w14:textId="77777777" w:rsidR="008C622D" w:rsidRDefault="008C622D" w:rsidP="008C622D">
            <w:pPr>
              <w:pStyle w:val="TAN"/>
            </w:pPr>
            <w:r w:rsidRPr="002C7CB4">
              <w:t>NOTE</w:t>
            </w:r>
            <w:r>
              <w:rPr>
                <w:lang w:val="en-US"/>
              </w:rPr>
              <w:t> 1</w:t>
            </w:r>
            <w:r w:rsidRPr="002C7CB4">
              <w:t>:</w:t>
            </w:r>
            <w:r w:rsidRPr="002C7CB4">
              <w:tab/>
            </w:r>
            <w:r>
              <w:t>If used, only one of these</w:t>
            </w:r>
            <w:r w:rsidRPr="002C7CB4">
              <w:t xml:space="preserve"> </w:t>
            </w:r>
            <w:r>
              <w:t>information elements</w:t>
            </w:r>
            <w:r w:rsidRPr="002C7CB4">
              <w:t xml:space="preserve"> shall be </w:t>
            </w:r>
            <w:r>
              <w:t>present</w:t>
            </w:r>
            <w:r w:rsidRPr="002C7CB4">
              <w:t>.</w:t>
            </w:r>
          </w:p>
          <w:p w14:paraId="572E08EC" w14:textId="77777777" w:rsidR="008C622D" w:rsidRDefault="008C622D" w:rsidP="008C622D">
            <w:pPr>
              <w:pStyle w:val="TAN"/>
            </w:pPr>
            <w:r w:rsidRPr="002C7CB4">
              <w:t>NOTE</w:t>
            </w:r>
            <w:r>
              <w:rPr>
                <w:lang w:val="en-US"/>
              </w:rPr>
              <w:t> 2</w:t>
            </w:r>
            <w:r w:rsidRPr="002C7CB4">
              <w:t>:</w:t>
            </w:r>
            <w:r w:rsidRPr="002C7CB4">
              <w:tab/>
            </w:r>
            <w:r>
              <w:t>This</w:t>
            </w:r>
            <w:r w:rsidRPr="002C7CB4">
              <w:t xml:space="preserve"> </w:t>
            </w:r>
            <w:r>
              <w:t>information element</w:t>
            </w:r>
            <w:r w:rsidRPr="002C7CB4">
              <w:t xml:space="preserve"> </w:t>
            </w:r>
            <w:r>
              <w:t>may</w:t>
            </w:r>
            <w:r w:rsidRPr="002C7CB4">
              <w:t xml:space="preserve"> be </w:t>
            </w:r>
            <w:r>
              <w:t>present only when Emergency indicator is present</w:t>
            </w:r>
            <w:r w:rsidRPr="002C7CB4">
              <w:t>.</w:t>
            </w:r>
          </w:p>
          <w:p w14:paraId="5779B437" w14:textId="77777777" w:rsidR="008C622D" w:rsidRDefault="008C622D" w:rsidP="008C622D">
            <w:pPr>
              <w:pStyle w:val="TAN"/>
              <w:rPr>
                <w:ins w:id="17" w:author="baikunai" w:date="2021-11-08T11:30:00Z"/>
              </w:rPr>
            </w:pPr>
            <w:r w:rsidRPr="002C7CB4">
              <w:t>NOTE</w:t>
            </w:r>
            <w:r>
              <w:t> 3</w:t>
            </w:r>
            <w:r w:rsidRPr="002C7CB4">
              <w:t>:</w:t>
            </w:r>
            <w:r w:rsidRPr="002C7CB4">
              <w:tab/>
              <w:t>The application identifier shall be included only if the payload destination type indicates that the SDS message is for application consumption.</w:t>
            </w:r>
          </w:p>
          <w:p w14:paraId="1C191AA1" w14:textId="2C9D0948" w:rsidR="008C622D" w:rsidRPr="002C7CB4" w:rsidRDefault="008C622D" w:rsidP="00501B07">
            <w:pPr>
              <w:pStyle w:val="TAN"/>
              <w:jc w:val="both"/>
              <w:pPrChange w:id="18" w:author="baikunai" w:date="2021-11-20T13:06:00Z">
                <w:pPr>
                  <w:pStyle w:val="TAN"/>
                </w:pPr>
              </w:pPrChange>
            </w:pPr>
            <w:ins w:id="19" w:author="baikunai" w:date="2021-11-08T11:30:00Z">
              <w:r>
                <w:t>NOTE</w:t>
              </w:r>
            </w:ins>
            <w:ins w:id="20" w:author="baikunai" w:date="2021-11-16T18:01:00Z">
              <w:r w:rsidR="007E776E">
                <w:t xml:space="preserve"> </w:t>
              </w:r>
            </w:ins>
            <w:ins w:id="21" w:author="baikunai" w:date="2021-11-08T11:30:00Z">
              <w:r>
                <w:t xml:space="preserve">4:  </w:t>
              </w:r>
              <w:r w:rsidRPr="00F5090F">
                <w:rPr>
                  <w:rPrChange w:id="22" w:author="baikunai" w:date="2021-11-16T17:12:00Z">
                    <w:rPr>
                      <w:color w:val="FF0000"/>
                      <w:lang w:eastAsia="zh-CN"/>
                    </w:rPr>
                  </w:rPrChange>
                </w:rPr>
                <w:t xml:space="preserve"> </w:t>
              </w:r>
            </w:ins>
            <w:ins w:id="23" w:author="baikunai" w:date="2021-11-20T12:09:00Z">
              <w:r w:rsidR="004C34FA" w:rsidRPr="003C3DC7">
                <w:t xml:space="preserve">If </w:t>
              </w:r>
              <w:r w:rsidR="004C34FA" w:rsidRPr="002C7CB4">
                <w:t>Disposition Type</w:t>
              </w:r>
              <w:r w:rsidR="004C34FA">
                <w:t xml:space="preserve"> IE</w:t>
              </w:r>
              <w:r w:rsidR="004C34FA" w:rsidRPr="003C3DC7">
                <w:t xml:space="preserve"> is not present, this IE shall not be present. If </w:t>
              </w:r>
              <w:r w:rsidR="004C34FA" w:rsidRPr="002C7CB4">
                <w:t>Disposition Type</w:t>
              </w:r>
              <w:r w:rsidR="004C34FA">
                <w:t xml:space="preserve"> IE </w:t>
              </w:r>
              <w:r w:rsidR="004C34FA" w:rsidRPr="00556621">
                <w:t>is</w:t>
              </w:r>
              <w:r w:rsidR="004C34FA">
                <w:t xml:space="preserve"> </w:t>
              </w:r>
              <w:r w:rsidR="004C34FA" w:rsidRPr="003C3DC7">
                <w:t xml:space="preserve">present but this IE is </w:t>
              </w:r>
              <w:r w:rsidR="004C34FA" w:rsidRPr="007E776E">
                <w:t>not</w:t>
              </w:r>
              <w:r w:rsidR="004C34FA">
                <w:t xml:space="preserve">, </w:t>
              </w:r>
              <w:r w:rsidR="004C34FA" w:rsidRPr="00C9693B">
                <w:t>which</w:t>
              </w:r>
              <w:r w:rsidR="004C34FA" w:rsidRPr="003C3DC7">
                <w:t xml:space="preserve"> </w:t>
              </w:r>
              <w:r w:rsidR="004C34FA">
                <w:t>i</w:t>
              </w:r>
              <w:r w:rsidR="004C34FA" w:rsidRPr="002C7CB4">
                <w:t>ndicates</w:t>
              </w:r>
              <w:r w:rsidR="004C34FA" w:rsidRPr="003C3DC7">
                <w:t xml:space="preserve"> that all </w:t>
              </w:r>
              <w:r w:rsidR="004C34FA" w:rsidRPr="002C7CB4">
                <w:t>receiver</w:t>
              </w:r>
              <w:r w:rsidR="004C34FA" w:rsidRPr="003C3DC7">
                <w:t>s shall respond with disposition notification message</w:t>
              </w:r>
              <w:r w:rsidR="004C34FA">
                <w:t>.</w:t>
              </w:r>
            </w:ins>
            <w:del w:id="24" w:author="baikunai" w:date="2021-11-20T12:09:00Z">
              <w:r w:rsidR="00576204" w:rsidDel="004C34FA">
                <w:delText xml:space="preserve"> </w:delText>
              </w:r>
            </w:del>
          </w:p>
        </w:tc>
      </w:tr>
    </w:tbl>
    <w:p w14:paraId="71639181" w14:textId="77777777" w:rsidR="001328F3" w:rsidRDefault="001328F3" w:rsidP="00E96766"/>
    <w:p w14:paraId="13D20417" w14:textId="77777777" w:rsidR="001328F3" w:rsidRPr="00E96766" w:rsidRDefault="001328F3" w:rsidP="00E96766">
      <w:pPr>
        <w:pStyle w:val="4"/>
        <w:rPr>
          <w:lang w:eastAsia="zh-CN"/>
        </w:rPr>
      </w:pPr>
      <w:bookmarkStart w:id="25" w:name="_Toc83206832"/>
      <w:r w:rsidRPr="00E96766">
        <w:rPr>
          <w:lang w:eastAsia="zh-CN"/>
        </w:rPr>
        <w:t>7.4.2.1.8</w:t>
      </w:r>
      <w:r w:rsidRPr="00E96766">
        <w:rPr>
          <w:lang w:eastAsia="zh-CN"/>
        </w:rPr>
        <w:tab/>
      </w:r>
      <w:proofErr w:type="spellStart"/>
      <w:r w:rsidRPr="00E96766">
        <w:rPr>
          <w:lang w:eastAsia="zh-CN"/>
        </w:rPr>
        <w:t>MCData</w:t>
      </w:r>
      <w:proofErr w:type="spellEnd"/>
      <w:r w:rsidRPr="00E96766">
        <w:rPr>
          <w:lang w:eastAsia="zh-CN"/>
        </w:rPr>
        <w:t xml:space="preserve"> group standalone data request (</w:t>
      </w:r>
      <w:proofErr w:type="spellStart"/>
      <w:r w:rsidRPr="00E96766">
        <w:rPr>
          <w:lang w:eastAsia="zh-CN"/>
        </w:rPr>
        <w:t>MCData</w:t>
      </w:r>
      <w:proofErr w:type="spellEnd"/>
      <w:r w:rsidRPr="00E96766">
        <w:rPr>
          <w:lang w:eastAsia="zh-CN"/>
        </w:rPr>
        <w:t xml:space="preserve"> server – </w:t>
      </w:r>
      <w:proofErr w:type="spellStart"/>
      <w:r w:rsidRPr="00E96766">
        <w:rPr>
          <w:lang w:eastAsia="zh-CN"/>
        </w:rPr>
        <w:t>MCData</w:t>
      </w:r>
      <w:proofErr w:type="spellEnd"/>
      <w:r w:rsidRPr="00E96766">
        <w:rPr>
          <w:lang w:eastAsia="zh-CN"/>
        </w:rPr>
        <w:t xml:space="preserve"> client)</w:t>
      </w:r>
      <w:bookmarkEnd w:id="25"/>
    </w:p>
    <w:p w14:paraId="7AF3B481" w14:textId="77777777" w:rsidR="001328F3" w:rsidRDefault="001328F3" w:rsidP="001328F3">
      <w:r w:rsidRPr="009E0655">
        <w:t>Table </w:t>
      </w:r>
      <w:r>
        <w:t>7.4.2.1</w:t>
      </w:r>
      <w:r w:rsidRPr="005D0A05">
        <w:rPr>
          <w:lang w:eastAsia="ko-KR"/>
        </w:rPr>
        <w:t>.</w:t>
      </w:r>
      <w:r>
        <w:rPr>
          <w:lang w:eastAsia="ko-KR"/>
        </w:rPr>
        <w:t>8</w:t>
      </w:r>
      <w:r w:rsidRPr="009E0655">
        <w:t xml:space="preserve">-1 describes the information flow for the </w:t>
      </w:r>
      <w:proofErr w:type="spellStart"/>
      <w:r>
        <w:rPr>
          <w:lang w:eastAsia="ko-KR"/>
        </w:rPr>
        <w:t>MCData</w:t>
      </w:r>
      <w:proofErr w:type="spellEnd"/>
      <w:r>
        <w:rPr>
          <w:lang w:eastAsia="ko-KR"/>
        </w:rPr>
        <w:t xml:space="preserve"> group standalone data request (in </w:t>
      </w:r>
      <w:proofErr w:type="spellStart"/>
      <w:r>
        <w:rPr>
          <w:lang w:eastAsia="ko-KR"/>
        </w:rPr>
        <w:t>subclause</w:t>
      </w:r>
      <w:proofErr w:type="spellEnd"/>
      <w:r>
        <w:rPr>
          <w:lang w:eastAsia="ko-KR"/>
        </w:rPr>
        <w:t> 7.4.2.5.2)</w:t>
      </w:r>
      <w:r>
        <w:t xml:space="preserve"> sent </w:t>
      </w:r>
      <w:r w:rsidRPr="009E0655">
        <w:t xml:space="preserve">from the </w:t>
      </w:r>
      <w:proofErr w:type="spellStart"/>
      <w:r>
        <w:t>MCData</w:t>
      </w:r>
      <w:proofErr w:type="spellEnd"/>
      <w:r w:rsidRPr="009E0655">
        <w:t xml:space="preserve"> </w:t>
      </w:r>
      <w:r>
        <w:t>server</w:t>
      </w:r>
      <w:r w:rsidRPr="009E0655">
        <w:t xml:space="preserve"> to </w:t>
      </w:r>
      <w:r>
        <w:t xml:space="preserve">the </w:t>
      </w:r>
      <w:proofErr w:type="spellStart"/>
      <w:r>
        <w:t>MCData</w:t>
      </w:r>
      <w:proofErr w:type="spellEnd"/>
      <w:r w:rsidRPr="009E0655">
        <w:t xml:space="preserve"> </w:t>
      </w:r>
      <w:r>
        <w:t>client</w:t>
      </w:r>
      <w:r w:rsidRPr="009E0655">
        <w:t>.</w:t>
      </w:r>
    </w:p>
    <w:p w14:paraId="7260A402" w14:textId="77777777" w:rsidR="001328F3" w:rsidRDefault="001328F3" w:rsidP="001328F3">
      <w:pPr>
        <w:pStyle w:val="TH"/>
      </w:pPr>
      <w:r>
        <w:lastRenderedPageBreak/>
        <w:t>Table 7.4.2.1</w:t>
      </w:r>
      <w:r w:rsidRPr="009E0655">
        <w:t>.</w:t>
      </w:r>
      <w:r>
        <w:t>8</w:t>
      </w:r>
      <w:r w:rsidRPr="009E0655">
        <w:t>-</w:t>
      </w:r>
      <w:r>
        <w:t xml:space="preserve">1: </w:t>
      </w:r>
      <w:proofErr w:type="spellStart"/>
      <w:r>
        <w:rPr>
          <w:lang w:eastAsia="ko-KR"/>
        </w:rPr>
        <w:t>MCData</w:t>
      </w:r>
      <w:proofErr w:type="spellEnd"/>
      <w:r>
        <w:rPr>
          <w:lang w:eastAsia="ko-KR"/>
        </w:rPr>
        <w:t xml:space="preserve"> group standalone data request </w:t>
      </w:r>
      <w:r>
        <w:rPr>
          <w:rFonts w:eastAsia="宋体"/>
        </w:rPr>
        <w:t>(</w:t>
      </w:r>
      <w:proofErr w:type="spellStart"/>
      <w:r>
        <w:rPr>
          <w:rFonts w:eastAsia="宋体"/>
        </w:rPr>
        <w:t>MCData</w:t>
      </w:r>
      <w:proofErr w:type="spellEnd"/>
      <w:r w:rsidRPr="00C71270">
        <w:rPr>
          <w:rFonts w:eastAsia="宋体"/>
        </w:rPr>
        <w:t xml:space="preserve"> </w:t>
      </w:r>
      <w:r>
        <w:rPr>
          <w:rFonts w:eastAsia="宋体"/>
        </w:rPr>
        <w:t>server</w:t>
      </w:r>
      <w:r w:rsidRPr="00C71270">
        <w:rPr>
          <w:rFonts w:eastAsia="宋体"/>
        </w:rPr>
        <w:t xml:space="preserve"> – </w:t>
      </w:r>
      <w:proofErr w:type="spellStart"/>
      <w:r>
        <w:rPr>
          <w:rFonts w:eastAsia="宋体"/>
        </w:rPr>
        <w:t>MCData</w:t>
      </w:r>
      <w:proofErr w:type="spellEnd"/>
      <w:r w:rsidRPr="00C71270">
        <w:rPr>
          <w:rFonts w:eastAsia="宋体"/>
        </w:rPr>
        <w:t xml:space="preserve"> </w:t>
      </w:r>
      <w:r>
        <w:rPr>
          <w:rFonts w:eastAsia="宋体"/>
        </w:rPr>
        <w:t>client)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3042"/>
        <w:gridCol w:w="993"/>
        <w:gridCol w:w="4605"/>
      </w:tblGrid>
      <w:tr w:rsidR="001328F3" w14:paraId="5CB3EBA6" w14:textId="77777777" w:rsidTr="003C3DC7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80D758" w14:textId="77777777" w:rsidR="001328F3" w:rsidRDefault="001328F3" w:rsidP="003C3DC7">
            <w:pPr>
              <w:pStyle w:val="TAH"/>
            </w:pPr>
            <w:r>
              <w:t>Information element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D1ECC2" w14:textId="77777777" w:rsidR="001328F3" w:rsidRDefault="001328F3" w:rsidP="003C3DC7">
            <w:pPr>
              <w:pStyle w:val="TAH"/>
            </w:pPr>
            <w:r>
              <w:t>Status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74CB9C" w14:textId="77777777" w:rsidR="001328F3" w:rsidRDefault="001328F3" w:rsidP="003C3DC7">
            <w:pPr>
              <w:pStyle w:val="TAH"/>
            </w:pPr>
            <w:r>
              <w:t>Description</w:t>
            </w:r>
          </w:p>
        </w:tc>
      </w:tr>
      <w:tr w:rsidR="001328F3" w14:paraId="284B1462" w14:textId="77777777" w:rsidTr="003C3DC7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64202F" w14:textId="77777777" w:rsidR="001328F3" w:rsidRPr="002C7CB4" w:rsidRDefault="001328F3" w:rsidP="003C3DC7">
            <w:pPr>
              <w:pStyle w:val="TAL"/>
              <w:rPr>
                <w:lang w:eastAsia="zh-CN"/>
              </w:rPr>
            </w:pPr>
            <w:proofErr w:type="spellStart"/>
            <w:r w:rsidRPr="002C7CB4">
              <w:t>MCData</w:t>
            </w:r>
            <w:proofErr w:type="spellEnd"/>
            <w:r w:rsidRPr="002C7CB4">
              <w:t xml:space="preserve"> ID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33A5F6" w14:textId="77777777" w:rsidR="001328F3" w:rsidRPr="002C7CB4" w:rsidRDefault="001328F3" w:rsidP="003C3DC7">
            <w:pPr>
              <w:pStyle w:val="TAL"/>
            </w:pPr>
            <w:r w:rsidRPr="002C7CB4"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727DA6" w14:textId="77777777" w:rsidR="001328F3" w:rsidRPr="002C7CB4" w:rsidRDefault="001328F3" w:rsidP="003C3DC7">
            <w:pPr>
              <w:pStyle w:val="TAL"/>
            </w:pPr>
            <w:r w:rsidRPr="002C7CB4">
              <w:t xml:space="preserve">The identity of the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user sending data</w:t>
            </w:r>
          </w:p>
        </w:tc>
      </w:tr>
      <w:tr w:rsidR="001328F3" w14:paraId="162A2737" w14:textId="77777777" w:rsidTr="003C3DC7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59CD97" w14:textId="77777777" w:rsidR="001328F3" w:rsidRPr="002C7CB4" w:rsidRDefault="001328F3" w:rsidP="003C3DC7">
            <w:pPr>
              <w:pStyle w:val="TAL"/>
            </w:pPr>
            <w:r>
              <w:t>Functional alias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30F978" w14:textId="77777777" w:rsidR="001328F3" w:rsidRPr="002C7CB4" w:rsidRDefault="001328F3" w:rsidP="003C3DC7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DF1B60" w14:textId="77777777" w:rsidR="001328F3" w:rsidRPr="002C7CB4" w:rsidRDefault="001328F3" w:rsidP="003C3DC7">
            <w:pPr>
              <w:pStyle w:val="TAL"/>
            </w:pPr>
            <w:r>
              <w:t xml:space="preserve">The associated functional alias of the </w:t>
            </w:r>
            <w:proofErr w:type="spellStart"/>
            <w:r>
              <w:t>MCData</w:t>
            </w:r>
            <w:proofErr w:type="spellEnd"/>
            <w:r>
              <w:t xml:space="preserve"> user sending data.</w:t>
            </w:r>
          </w:p>
        </w:tc>
      </w:tr>
      <w:tr w:rsidR="001328F3" w14:paraId="24EBE0EE" w14:textId="77777777" w:rsidTr="003C3DC7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2F2DD6" w14:textId="77777777" w:rsidR="001328F3" w:rsidRPr="002C7CB4" w:rsidRDefault="001328F3" w:rsidP="003C3DC7">
            <w:pPr>
              <w:pStyle w:val="TAL"/>
            </w:pPr>
            <w:proofErr w:type="spellStart"/>
            <w:r w:rsidRPr="002C7CB4">
              <w:t>MCData</w:t>
            </w:r>
            <w:proofErr w:type="spellEnd"/>
            <w:r w:rsidRPr="002C7CB4">
              <w:t xml:space="preserve"> group ID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FE682C" w14:textId="77777777" w:rsidR="001328F3" w:rsidRPr="002C7CB4" w:rsidRDefault="001328F3" w:rsidP="003C3DC7">
            <w:pPr>
              <w:pStyle w:val="TAL"/>
            </w:pPr>
            <w:r w:rsidRPr="002C7CB4"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EF3C5E" w14:textId="77777777" w:rsidR="001328F3" w:rsidRPr="002C7CB4" w:rsidRDefault="001328F3" w:rsidP="003C3DC7">
            <w:pPr>
              <w:pStyle w:val="TAL"/>
            </w:pPr>
            <w:r w:rsidRPr="002C7CB4">
              <w:t xml:space="preserve">The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group ID to which the data is to be sent</w:t>
            </w:r>
          </w:p>
        </w:tc>
      </w:tr>
      <w:tr w:rsidR="001328F3" w14:paraId="174A543E" w14:textId="77777777" w:rsidTr="003C3DC7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20CAD4" w14:textId="77777777" w:rsidR="001328F3" w:rsidRPr="002C7CB4" w:rsidRDefault="001328F3" w:rsidP="003C3DC7">
            <w:pPr>
              <w:pStyle w:val="TAL"/>
              <w:rPr>
                <w:lang w:eastAsia="zh-CN"/>
              </w:rPr>
            </w:pPr>
            <w:proofErr w:type="spellStart"/>
            <w:r w:rsidRPr="002C7CB4">
              <w:t>MCData</w:t>
            </w:r>
            <w:proofErr w:type="spellEnd"/>
            <w:r w:rsidRPr="002C7CB4">
              <w:t xml:space="preserve"> ID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11DB9D" w14:textId="77777777" w:rsidR="001328F3" w:rsidRPr="002C7CB4" w:rsidRDefault="001328F3" w:rsidP="003C3DC7">
            <w:pPr>
              <w:pStyle w:val="TAL"/>
              <w:rPr>
                <w:lang w:eastAsia="zh-CN"/>
              </w:rPr>
            </w:pPr>
            <w:r w:rsidRPr="002C7CB4"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230381" w14:textId="77777777" w:rsidR="001328F3" w:rsidRPr="002C7CB4" w:rsidRDefault="001328F3" w:rsidP="003C3DC7">
            <w:pPr>
              <w:pStyle w:val="TAL"/>
              <w:rPr>
                <w:lang w:eastAsia="zh-CN"/>
              </w:rPr>
            </w:pPr>
            <w:r w:rsidRPr="002C7CB4">
              <w:t xml:space="preserve">The identity of the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user towards which the data is sent</w:t>
            </w:r>
          </w:p>
        </w:tc>
      </w:tr>
      <w:tr w:rsidR="001328F3" w14:paraId="7C65D83C" w14:textId="77777777" w:rsidTr="003C3DC7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8E82FA" w14:textId="77777777" w:rsidR="001328F3" w:rsidRPr="002C7CB4" w:rsidRDefault="001328F3" w:rsidP="003C3DC7">
            <w:pPr>
              <w:pStyle w:val="TAL"/>
            </w:pPr>
            <w:r w:rsidRPr="002C7CB4">
              <w:t>Conversation Identifier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4369FF" w14:textId="77777777" w:rsidR="001328F3" w:rsidRPr="002C7CB4" w:rsidRDefault="001328F3" w:rsidP="003C3DC7">
            <w:pPr>
              <w:pStyle w:val="TAL"/>
            </w:pPr>
            <w:r w:rsidRPr="002C7CB4"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45FF74" w14:textId="77777777" w:rsidR="001328F3" w:rsidRPr="002C7CB4" w:rsidRDefault="001328F3" w:rsidP="003C3DC7">
            <w:pPr>
              <w:pStyle w:val="TAL"/>
            </w:pPr>
            <w:r w:rsidRPr="002C7CB4">
              <w:t>Identifies the conversation</w:t>
            </w:r>
          </w:p>
        </w:tc>
      </w:tr>
      <w:tr w:rsidR="001328F3" w14:paraId="3C8A9F68" w14:textId="77777777" w:rsidTr="003C3DC7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25607E" w14:textId="77777777" w:rsidR="001328F3" w:rsidRPr="002C7CB4" w:rsidRDefault="001328F3" w:rsidP="003C3DC7">
            <w:pPr>
              <w:pStyle w:val="TAL"/>
            </w:pPr>
            <w:r w:rsidRPr="002C7CB4">
              <w:t>Transaction Identifier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F3B4CA" w14:textId="77777777" w:rsidR="001328F3" w:rsidRPr="002C7CB4" w:rsidRDefault="001328F3" w:rsidP="003C3DC7">
            <w:pPr>
              <w:pStyle w:val="TAL"/>
            </w:pPr>
            <w:r w:rsidRPr="002C7CB4"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6B7C41" w14:textId="77777777" w:rsidR="001328F3" w:rsidRPr="002C7CB4" w:rsidRDefault="001328F3" w:rsidP="003C3DC7">
            <w:pPr>
              <w:pStyle w:val="TAL"/>
            </w:pPr>
            <w:r w:rsidRPr="002C7CB4">
              <w:t xml:space="preserve">Identifies the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transaction</w:t>
            </w:r>
          </w:p>
        </w:tc>
      </w:tr>
      <w:tr w:rsidR="001328F3" w14:paraId="77D9FE79" w14:textId="77777777" w:rsidTr="003C3DC7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1231CC" w14:textId="77777777" w:rsidR="001328F3" w:rsidRPr="002C7CB4" w:rsidRDefault="001328F3" w:rsidP="003C3DC7">
            <w:pPr>
              <w:pStyle w:val="TAL"/>
            </w:pPr>
            <w:r w:rsidRPr="002C7CB4">
              <w:t>Reply Identifier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0D30DC" w14:textId="77777777" w:rsidR="001328F3" w:rsidRPr="002C7CB4" w:rsidRDefault="001328F3" w:rsidP="003C3DC7">
            <w:pPr>
              <w:pStyle w:val="TAL"/>
            </w:pPr>
            <w:r w:rsidRPr="002C7CB4"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1821EB" w14:textId="77777777" w:rsidR="001328F3" w:rsidRPr="002C7CB4" w:rsidRDefault="001328F3" w:rsidP="003C3DC7">
            <w:pPr>
              <w:pStyle w:val="TAL"/>
            </w:pPr>
            <w:r w:rsidRPr="002C7CB4">
              <w:t xml:space="preserve">Identifies the original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transaction to which the current transaction is a reply to</w:t>
            </w:r>
          </w:p>
        </w:tc>
      </w:tr>
      <w:tr w:rsidR="001328F3" w14:paraId="36E102CC" w14:textId="77777777" w:rsidTr="003C3DC7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045A74" w14:textId="77777777" w:rsidR="001328F3" w:rsidRPr="002C7CB4" w:rsidRDefault="001328F3" w:rsidP="003C3DC7">
            <w:pPr>
              <w:pStyle w:val="TAL"/>
            </w:pPr>
            <w:r w:rsidRPr="00AB5FED">
              <w:t>Emergency indicator</w:t>
            </w:r>
            <w:r>
              <w:t xml:space="preserve"> (see</w:t>
            </w:r>
            <w:r>
              <w:rPr>
                <w:lang w:val="en-US"/>
              </w:rPr>
              <w:t> </w:t>
            </w:r>
            <w:r w:rsidRPr="002C7CB4">
              <w:t>NOTE</w:t>
            </w:r>
            <w:r>
              <w:rPr>
                <w:lang w:val="en-US"/>
              </w:rPr>
              <w:t> 1</w:t>
            </w:r>
            <w:r>
              <w:t>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0EB63C" w14:textId="77777777" w:rsidR="001328F3" w:rsidRPr="002C7CB4" w:rsidRDefault="001328F3" w:rsidP="003C3DC7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71E814" w14:textId="77777777" w:rsidR="001328F3" w:rsidRPr="002C7CB4" w:rsidRDefault="001328F3" w:rsidP="003C3DC7">
            <w:pPr>
              <w:pStyle w:val="TAL"/>
            </w:pPr>
            <w:r>
              <w:t xml:space="preserve">Indicates that the data request is for </w:t>
            </w:r>
            <w:proofErr w:type="spellStart"/>
            <w:r>
              <w:t>MCData</w:t>
            </w:r>
            <w:proofErr w:type="spellEnd"/>
            <w:r>
              <w:t xml:space="preserve"> emergency communication</w:t>
            </w:r>
          </w:p>
        </w:tc>
      </w:tr>
      <w:tr w:rsidR="001328F3" w14:paraId="0B0AB10A" w14:textId="77777777" w:rsidTr="003C3DC7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351ECA" w14:textId="77777777" w:rsidR="001328F3" w:rsidRPr="002C7CB4" w:rsidRDefault="001328F3" w:rsidP="003C3DC7">
            <w:pPr>
              <w:pStyle w:val="TAL"/>
            </w:pPr>
            <w:r w:rsidRPr="00AB5FED">
              <w:t>Alert indicator</w:t>
            </w:r>
            <w:r>
              <w:t xml:space="preserve"> (see </w:t>
            </w:r>
            <w:r w:rsidRPr="002C7CB4">
              <w:t>NOTE</w:t>
            </w:r>
            <w:r>
              <w:rPr>
                <w:lang w:val="en-US"/>
              </w:rPr>
              <w:t> 2</w:t>
            </w:r>
            <w:r>
              <w:t>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EB2944" w14:textId="77777777" w:rsidR="001328F3" w:rsidRPr="002C7CB4" w:rsidRDefault="001328F3" w:rsidP="003C3DC7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9ACF2C" w14:textId="77777777" w:rsidR="001328F3" w:rsidRPr="002C7CB4" w:rsidRDefault="001328F3" w:rsidP="003C3DC7">
            <w:pPr>
              <w:pStyle w:val="TAL"/>
            </w:pPr>
            <w:r w:rsidRPr="00AB5FED">
              <w:t>Indicates whether an emergency alert is to be sent</w:t>
            </w:r>
          </w:p>
        </w:tc>
      </w:tr>
      <w:tr w:rsidR="001328F3" w14:paraId="709EE51A" w14:textId="77777777" w:rsidTr="003C3DC7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368F3F" w14:textId="77777777" w:rsidR="001328F3" w:rsidRPr="002C7CB4" w:rsidRDefault="001328F3" w:rsidP="003C3DC7">
            <w:pPr>
              <w:pStyle w:val="TAL"/>
            </w:pPr>
            <w:r w:rsidRPr="00AB5FED">
              <w:t>Imminent peril indicator</w:t>
            </w:r>
            <w:r>
              <w:t xml:space="preserve"> (see</w:t>
            </w:r>
            <w:r>
              <w:rPr>
                <w:lang w:val="en-US"/>
              </w:rPr>
              <w:t> </w:t>
            </w:r>
            <w:r w:rsidRPr="002C7CB4">
              <w:t>NOTE</w:t>
            </w:r>
            <w:r>
              <w:rPr>
                <w:lang w:val="en-US"/>
              </w:rPr>
              <w:t> 1</w:t>
            </w:r>
            <w:r>
              <w:t>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2229B9" w14:textId="77777777" w:rsidR="001328F3" w:rsidRPr="002C7CB4" w:rsidRDefault="001328F3" w:rsidP="003C3DC7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A75CC6" w14:textId="77777777" w:rsidR="001328F3" w:rsidRPr="002C7CB4" w:rsidRDefault="001328F3" w:rsidP="003C3DC7">
            <w:pPr>
              <w:pStyle w:val="TAL"/>
            </w:pPr>
            <w:r>
              <w:t xml:space="preserve">Indicates that the data request is for </w:t>
            </w:r>
            <w:proofErr w:type="spellStart"/>
            <w:r>
              <w:t>MCData</w:t>
            </w:r>
            <w:proofErr w:type="spellEnd"/>
            <w:r>
              <w:t xml:space="preserve"> imminent peril communication</w:t>
            </w:r>
          </w:p>
        </w:tc>
      </w:tr>
      <w:tr w:rsidR="001328F3" w14:paraId="26963010" w14:textId="77777777" w:rsidTr="003C3DC7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C81A19" w14:textId="77777777" w:rsidR="001328F3" w:rsidRPr="002C7CB4" w:rsidRDefault="001328F3" w:rsidP="003C3DC7">
            <w:pPr>
              <w:pStyle w:val="TAL"/>
            </w:pPr>
            <w:r w:rsidRPr="002C7CB4">
              <w:t>Disposition Type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9DEA1B" w14:textId="77777777" w:rsidR="001328F3" w:rsidRPr="002C7CB4" w:rsidRDefault="001328F3" w:rsidP="003C3DC7">
            <w:pPr>
              <w:pStyle w:val="TAL"/>
            </w:pPr>
            <w:r w:rsidRPr="002C7CB4"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2ACA0E" w14:textId="77777777" w:rsidR="001328F3" w:rsidRPr="002C7CB4" w:rsidRDefault="001328F3" w:rsidP="003C3DC7">
            <w:pPr>
              <w:pStyle w:val="TAL"/>
            </w:pPr>
            <w:r w:rsidRPr="002C7CB4">
              <w:t>Indicates the disposition type expected from the receiver (i.e., delivered or read or both)</w:t>
            </w:r>
          </w:p>
        </w:tc>
      </w:tr>
      <w:tr w:rsidR="008C622D" w14:paraId="1921E0BA" w14:textId="77777777" w:rsidTr="003C3DC7">
        <w:trPr>
          <w:jc w:val="center"/>
          <w:ins w:id="26" w:author="baikunai" w:date="2021-11-08T11:30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26A523" w14:textId="74B75F78" w:rsidR="008C622D" w:rsidRPr="002C7CB4" w:rsidRDefault="008C622D" w:rsidP="008C622D">
            <w:pPr>
              <w:pStyle w:val="TAL"/>
              <w:rPr>
                <w:ins w:id="27" w:author="baikunai" w:date="2021-11-08T11:30:00Z"/>
              </w:rPr>
            </w:pPr>
            <w:proofErr w:type="spellStart"/>
            <w:ins w:id="28" w:author="baikunai" w:date="2021-11-08T11:30:00Z">
              <w:r w:rsidRPr="00744F05">
                <w:rPr>
                  <w:color w:val="FF0000"/>
                </w:rPr>
                <w:t>MCData</w:t>
              </w:r>
              <w:proofErr w:type="spellEnd"/>
              <w:r w:rsidRPr="00744F05">
                <w:rPr>
                  <w:color w:val="FF0000"/>
                </w:rPr>
                <w:t xml:space="preserve"> ID </w:t>
              </w:r>
              <w:r>
                <w:rPr>
                  <w:color w:val="FF0000"/>
                </w:rPr>
                <w:t>l</w:t>
              </w:r>
              <w:r w:rsidRPr="00744F05">
                <w:rPr>
                  <w:color w:val="FF0000"/>
                </w:rPr>
                <w:t>ist</w:t>
              </w:r>
            </w:ins>
            <w:ins w:id="29" w:author="baikunai" w:date="2021-11-20T13:04:00Z">
              <w:r w:rsidR="006C197B">
                <w:rPr>
                  <w:color w:val="FF0000"/>
                </w:rPr>
                <w:t xml:space="preserve"> </w:t>
              </w:r>
            </w:ins>
            <w:ins w:id="30" w:author="baikunai" w:date="2021-11-16T17:57:00Z">
              <w:r w:rsidR="00556621">
                <w:t>(see NOTE</w:t>
              </w:r>
            </w:ins>
            <w:ins w:id="31" w:author="baikunai" w:date="2021-11-16T18:01:00Z">
              <w:r w:rsidR="007E776E">
                <w:t xml:space="preserve"> </w:t>
              </w:r>
            </w:ins>
            <w:ins w:id="32" w:author="baikunai" w:date="2021-11-16T17:57:00Z">
              <w:r w:rsidR="00556621">
                <w:t>4)</w:t>
              </w:r>
            </w:ins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9A1A43" w14:textId="25DA08DF" w:rsidR="008C622D" w:rsidRPr="002C7CB4" w:rsidRDefault="008C622D" w:rsidP="00556621">
            <w:pPr>
              <w:pStyle w:val="TAL"/>
              <w:rPr>
                <w:ins w:id="33" w:author="baikunai" w:date="2021-11-08T11:30:00Z"/>
              </w:rPr>
            </w:pPr>
            <w:ins w:id="34" w:author="baikunai" w:date="2021-11-08T11:30:00Z">
              <w:r w:rsidRPr="00E86B72">
                <w:t>O</w:t>
              </w:r>
              <w:r>
                <w:t xml:space="preserve"> </w:t>
              </w:r>
            </w:ins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EE6192" w14:textId="44CC38A0" w:rsidR="008C622D" w:rsidRPr="002C7CB4" w:rsidRDefault="008C622D" w:rsidP="008C622D">
            <w:pPr>
              <w:pStyle w:val="TAL"/>
              <w:rPr>
                <w:ins w:id="35" w:author="baikunai" w:date="2021-11-08T11:30:00Z"/>
              </w:rPr>
            </w:pPr>
            <w:proofErr w:type="spellStart"/>
            <w:ins w:id="36" w:author="baikunai" w:date="2021-11-08T11:30:00Z">
              <w:r w:rsidRPr="00744F05">
                <w:rPr>
                  <w:color w:val="FF0000"/>
                </w:rPr>
                <w:t>Th</w:t>
              </w:r>
              <w:proofErr w:type="spellEnd"/>
              <w:r w:rsidRPr="00744F05">
                <w:rPr>
                  <w:color w:val="FF0000"/>
                </w:rPr>
                <w:t xml:space="preserve"> </w:t>
              </w:r>
              <w:r w:rsidRPr="00744F05">
                <w:rPr>
                  <w:rFonts w:hint="eastAsia"/>
                  <w:color w:val="FF0000"/>
                  <w:lang w:eastAsia="zh-CN"/>
                </w:rPr>
                <w:t>specified</w:t>
              </w:r>
              <w:r w:rsidRPr="00744F05">
                <w:rPr>
                  <w:color w:val="FF0000"/>
                </w:rPr>
                <w:t xml:space="preserve"> </w:t>
              </w:r>
              <w:proofErr w:type="spellStart"/>
              <w:r w:rsidRPr="00744F05">
                <w:rPr>
                  <w:color w:val="FF0000"/>
                </w:rPr>
                <w:t>MCData</w:t>
              </w:r>
              <w:proofErr w:type="spellEnd"/>
              <w:r w:rsidRPr="00744F05">
                <w:rPr>
                  <w:color w:val="FF0000"/>
                </w:rPr>
                <w:t xml:space="preserve"> users who should send disposition notificati</w:t>
              </w:r>
              <w:r w:rsidRPr="003F7DB6">
                <w:rPr>
                  <w:color w:val="FF0000"/>
                </w:rPr>
                <w:t>on me</w:t>
              </w:r>
              <w:r w:rsidRPr="00744F05">
                <w:rPr>
                  <w:color w:val="FF0000"/>
                </w:rPr>
                <w:t>ssage</w:t>
              </w:r>
              <w:r>
                <w:rPr>
                  <w:rFonts w:hint="eastAsia"/>
                  <w:color w:val="FF0000"/>
                  <w:lang w:eastAsia="zh-CN"/>
                </w:rPr>
                <w:t>.</w:t>
              </w:r>
            </w:ins>
          </w:p>
        </w:tc>
      </w:tr>
      <w:tr w:rsidR="008C622D" w14:paraId="2C3D15A4" w14:textId="77777777" w:rsidTr="003C3DC7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BE9965" w14:textId="77777777" w:rsidR="008C622D" w:rsidRPr="002C7CB4" w:rsidRDefault="008C622D" w:rsidP="008C622D">
            <w:pPr>
              <w:pStyle w:val="TAL"/>
            </w:pPr>
            <w:r w:rsidRPr="002C7CB4">
              <w:t>Payload Destination Type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0FB1C0" w14:textId="77777777" w:rsidR="008C622D" w:rsidRPr="002C7CB4" w:rsidRDefault="008C622D" w:rsidP="008C622D">
            <w:pPr>
              <w:pStyle w:val="TAL"/>
            </w:pPr>
            <w:r w:rsidRPr="002C7CB4"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22E878" w14:textId="77777777" w:rsidR="008C622D" w:rsidRPr="002C7CB4" w:rsidRDefault="008C622D" w:rsidP="008C622D">
            <w:pPr>
              <w:pStyle w:val="TAL"/>
            </w:pPr>
            <w:r w:rsidRPr="002C7CB4">
              <w:t xml:space="preserve">Indicates whether the payload is for application consumption or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</w:t>
            </w:r>
            <w:r>
              <w:t>user</w:t>
            </w:r>
            <w:r w:rsidRPr="002C7CB4">
              <w:t xml:space="preserve"> consumption</w:t>
            </w:r>
          </w:p>
        </w:tc>
      </w:tr>
      <w:tr w:rsidR="008C622D" w14:paraId="711980F1" w14:textId="77777777" w:rsidTr="003C3DC7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740A72" w14:textId="77777777" w:rsidR="008C622D" w:rsidRPr="002C7CB4" w:rsidRDefault="008C622D" w:rsidP="008C622D">
            <w:pPr>
              <w:pStyle w:val="TAL"/>
            </w:pPr>
            <w:r>
              <w:t>Location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C19767" w14:textId="77777777" w:rsidR="008C622D" w:rsidRPr="002C7CB4" w:rsidRDefault="008C622D" w:rsidP="008C622D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D9F1AF" w14:textId="77777777" w:rsidR="008C622D" w:rsidRPr="002C7CB4" w:rsidRDefault="008C622D" w:rsidP="008C622D">
            <w:pPr>
              <w:pStyle w:val="TAL"/>
            </w:pPr>
            <w:r>
              <w:t xml:space="preserve">Location of the Originating </w:t>
            </w:r>
            <w:proofErr w:type="spellStart"/>
            <w:r>
              <w:t>MCData</w:t>
            </w:r>
            <w:proofErr w:type="spellEnd"/>
            <w:r>
              <w:t xml:space="preserve"> user sending the SDS</w:t>
            </w:r>
          </w:p>
        </w:tc>
      </w:tr>
      <w:tr w:rsidR="008C622D" w14:paraId="74B947E8" w14:textId="77777777" w:rsidTr="003C3DC7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748A7E" w14:textId="77777777" w:rsidR="008C622D" w:rsidRPr="002C7CB4" w:rsidRDefault="008C622D" w:rsidP="008C622D">
            <w:pPr>
              <w:pStyle w:val="TAL"/>
            </w:pPr>
            <w:r w:rsidRPr="002C7CB4">
              <w:t>Application identifier (see NOTE</w:t>
            </w:r>
            <w:r>
              <w:t> 3</w:t>
            </w:r>
            <w:r w:rsidRPr="002C7CB4">
              <w:t>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F2082B" w14:textId="77777777" w:rsidR="008C622D" w:rsidRPr="002C7CB4" w:rsidRDefault="008C622D" w:rsidP="008C622D">
            <w:pPr>
              <w:pStyle w:val="TAL"/>
            </w:pPr>
            <w:r w:rsidRPr="002C7CB4"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305853" w14:textId="77777777" w:rsidR="008C622D" w:rsidRPr="002C7CB4" w:rsidRDefault="008C622D" w:rsidP="008C622D">
            <w:pPr>
              <w:pStyle w:val="TAL"/>
            </w:pPr>
            <w:r w:rsidRPr="002C7CB4">
              <w:t>Identifies the application for which the payload is intended (e.g. text string, port address, URI)</w:t>
            </w:r>
          </w:p>
        </w:tc>
      </w:tr>
      <w:tr w:rsidR="008C622D" w14:paraId="7DC9582E" w14:textId="77777777" w:rsidTr="003C3DC7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0894BC" w14:textId="77777777" w:rsidR="008C622D" w:rsidRPr="002C7CB4" w:rsidRDefault="008C622D" w:rsidP="008C622D">
            <w:pPr>
              <w:pStyle w:val="TAL"/>
            </w:pPr>
            <w:r>
              <w:t>Application metadata container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3E90BD" w14:textId="77777777" w:rsidR="008C622D" w:rsidRPr="002C7CB4" w:rsidRDefault="008C622D" w:rsidP="008C622D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439574" w14:textId="77777777" w:rsidR="008C622D" w:rsidRPr="002C7CB4" w:rsidRDefault="008C622D" w:rsidP="008C622D">
            <w:pPr>
              <w:pStyle w:val="TAL"/>
            </w:pPr>
            <w:r>
              <w:t>Implementation specific information that is communicated to the recipient</w:t>
            </w:r>
          </w:p>
        </w:tc>
      </w:tr>
      <w:tr w:rsidR="008C622D" w14:paraId="2F5930EF" w14:textId="77777777" w:rsidTr="003C3DC7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48E322" w14:textId="77777777" w:rsidR="008C622D" w:rsidRPr="002C7CB4" w:rsidRDefault="008C622D" w:rsidP="008C622D">
            <w:pPr>
              <w:pStyle w:val="TAL"/>
            </w:pPr>
            <w:r w:rsidRPr="002C7CB4">
              <w:t>Payload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3E6418" w14:textId="77777777" w:rsidR="008C622D" w:rsidRPr="002C7CB4" w:rsidRDefault="008C622D" w:rsidP="008C622D">
            <w:pPr>
              <w:pStyle w:val="TAL"/>
            </w:pPr>
            <w:r w:rsidRPr="002C7CB4"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92D745" w14:textId="77777777" w:rsidR="008C622D" w:rsidRPr="002C7CB4" w:rsidRDefault="008C622D" w:rsidP="008C622D">
            <w:pPr>
              <w:pStyle w:val="TAL"/>
            </w:pPr>
            <w:r w:rsidRPr="002C7CB4">
              <w:t>SDS content</w:t>
            </w:r>
          </w:p>
        </w:tc>
      </w:tr>
      <w:tr w:rsidR="008C622D" w14:paraId="1496C245" w14:textId="77777777" w:rsidTr="003C3DC7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B70384" w14:textId="77777777" w:rsidR="008C622D" w:rsidRDefault="008C622D" w:rsidP="008C622D">
            <w:pPr>
              <w:pStyle w:val="TAN"/>
            </w:pPr>
            <w:r w:rsidRPr="002C7CB4">
              <w:t>NOTE</w:t>
            </w:r>
            <w:r>
              <w:rPr>
                <w:lang w:val="en-US"/>
              </w:rPr>
              <w:t> 1</w:t>
            </w:r>
            <w:r w:rsidRPr="002C7CB4">
              <w:t>:</w:t>
            </w:r>
            <w:r w:rsidRPr="002C7CB4">
              <w:tab/>
            </w:r>
            <w:r>
              <w:t>If used, only one of these</w:t>
            </w:r>
            <w:r w:rsidRPr="002C7CB4">
              <w:t xml:space="preserve"> </w:t>
            </w:r>
            <w:r>
              <w:t>information elements</w:t>
            </w:r>
            <w:r w:rsidRPr="002C7CB4">
              <w:t xml:space="preserve"> shall be</w:t>
            </w:r>
            <w:r>
              <w:t xml:space="preserve"> present</w:t>
            </w:r>
            <w:r w:rsidRPr="002C7CB4">
              <w:t>.</w:t>
            </w:r>
          </w:p>
          <w:p w14:paraId="070E8565" w14:textId="77777777" w:rsidR="008C622D" w:rsidRDefault="008C622D" w:rsidP="008C622D">
            <w:pPr>
              <w:pStyle w:val="TAN"/>
            </w:pPr>
            <w:r w:rsidRPr="002C7CB4">
              <w:t>NOTE</w:t>
            </w:r>
            <w:r>
              <w:rPr>
                <w:lang w:val="en-US"/>
              </w:rPr>
              <w:t> 2</w:t>
            </w:r>
            <w:r w:rsidRPr="002C7CB4">
              <w:t>:</w:t>
            </w:r>
            <w:r w:rsidRPr="002C7CB4">
              <w:tab/>
            </w:r>
            <w:r>
              <w:t>This</w:t>
            </w:r>
            <w:r w:rsidRPr="002C7CB4">
              <w:t xml:space="preserve"> </w:t>
            </w:r>
            <w:r>
              <w:t>information element</w:t>
            </w:r>
            <w:r w:rsidRPr="002C7CB4">
              <w:t xml:space="preserve"> </w:t>
            </w:r>
            <w:r>
              <w:t>may</w:t>
            </w:r>
            <w:r w:rsidRPr="002C7CB4">
              <w:t xml:space="preserve"> be </w:t>
            </w:r>
            <w:r>
              <w:t>present only when Emergency indicator is present</w:t>
            </w:r>
            <w:r w:rsidRPr="002C7CB4">
              <w:t>.</w:t>
            </w:r>
          </w:p>
          <w:p w14:paraId="7EFF26A2" w14:textId="77777777" w:rsidR="008C622D" w:rsidRDefault="008C622D" w:rsidP="008C622D">
            <w:pPr>
              <w:pStyle w:val="TAN"/>
              <w:rPr>
                <w:ins w:id="37" w:author="baikunai" w:date="2021-11-08T11:30:00Z"/>
              </w:rPr>
            </w:pPr>
            <w:r w:rsidRPr="002C7CB4">
              <w:t>NOTE</w:t>
            </w:r>
            <w:r>
              <w:t> 3</w:t>
            </w:r>
            <w:r w:rsidRPr="002C7CB4">
              <w:t>:</w:t>
            </w:r>
            <w:r w:rsidRPr="002C7CB4">
              <w:tab/>
              <w:t>The application identifier shall be included only if the payload destination type indicates that the payload is for application consumption.</w:t>
            </w:r>
          </w:p>
          <w:p w14:paraId="53202E22" w14:textId="51614538" w:rsidR="008C622D" w:rsidRPr="00070A12" w:rsidRDefault="008C622D">
            <w:pPr>
              <w:pStyle w:val="TAN"/>
              <w:jc w:val="both"/>
              <w:rPr>
                <w:color w:val="FF0000"/>
                <w:rPrChange w:id="38" w:author="baikunai" w:date="2021-11-16T16:09:00Z">
                  <w:rPr/>
                </w:rPrChange>
              </w:rPr>
              <w:pPrChange w:id="39" w:author="baikunai" w:date="2021-11-16T18:07:00Z">
                <w:pPr>
                  <w:pStyle w:val="TAN"/>
                </w:pPr>
              </w:pPrChange>
            </w:pPr>
            <w:ins w:id="40" w:author="baikunai" w:date="2021-11-08T11:30:00Z">
              <w:r>
                <w:t>NOTE</w:t>
              </w:r>
            </w:ins>
            <w:ins w:id="41" w:author="baikunai" w:date="2021-11-16T18:02:00Z">
              <w:r w:rsidR="007E776E">
                <w:t xml:space="preserve"> </w:t>
              </w:r>
            </w:ins>
            <w:ins w:id="42" w:author="baikunai" w:date="2021-11-08T11:30:00Z">
              <w:r>
                <w:t xml:space="preserve">4:  </w:t>
              </w:r>
              <w:r w:rsidRPr="00F5090F">
                <w:rPr>
                  <w:rPrChange w:id="43" w:author="baikunai" w:date="2021-11-16T17:12:00Z">
                    <w:rPr>
                      <w:color w:val="FF0000"/>
                      <w:lang w:eastAsia="zh-CN"/>
                    </w:rPr>
                  </w:rPrChange>
                </w:rPr>
                <w:t xml:space="preserve"> </w:t>
              </w:r>
            </w:ins>
            <w:ins w:id="44" w:author="baikunai" w:date="2021-11-20T13:05:00Z">
              <w:r w:rsidR="00501B07" w:rsidRPr="003C3DC7">
                <w:t xml:space="preserve">If </w:t>
              </w:r>
              <w:r w:rsidR="00501B07" w:rsidRPr="002C7CB4">
                <w:t>Disposition Type</w:t>
              </w:r>
              <w:r w:rsidR="00501B07">
                <w:t xml:space="preserve"> IE</w:t>
              </w:r>
              <w:r w:rsidR="00501B07" w:rsidRPr="003C3DC7">
                <w:t xml:space="preserve"> is not present, this IE shall not be present. If </w:t>
              </w:r>
              <w:r w:rsidR="00501B07" w:rsidRPr="002C7CB4">
                <w:t>Disposition Type</w:t>
              </w:r>
              <w:r w:rsidR="00501B07">
                <w:t xml:space="preserve"> IE </w:t>
              </w:r>
              <w:r w:rsidR="00501B07" w:rsidRPr="00556621">
                <w:t>is</w:t>
              </w:r>
              <w:r w:rsidR="00501B07">
                <w:t xml:space="preserve"> </w:t>
              </w:r>
              <w:r w:rsidR="00501B07" w:rsidRPr="003C3DC7">
                <w:t xml:space="preserve">present but this IE is </w:t>
              </w:r>
              <w:r w:rsidR="00501B07" w:rsidRPr="007E776E">
                <w:t>not</w:t>
              </w:r>
              <w:r w:rsidR="00501B07">
                <w:t xml:space="preserve">, </w:t>
              </w:r>
              <w:r w:rsidR="00501B07" w:rsidRPr="00C9693B">
                <w:t>which</w:t>
              </w:r>
              <w:r w:rsidR="00501B07" w:rsidRPr="003C3DC7">
                <w:t xml:space="preserve"> </w:t>
              </w:r>
              <w:r w:rsidR="00501B07">
                <w:t>i</w:t>
              </w:r>
              <w:r w:rsidR="00501B07" w:rsidRPr="002C7CB4">
                <w:t>ndicates</w:t>
              </w:r>
              <w:r w:rsidR="00501B07" w:rsidRPr="003C3DC7">
                <w:t xml:space="preserve"> that all </w:t>
              </w:r>
              <w:r w:rsidR="00501B07" w:rsidRPr="002C7CB4">
                <w:t>receiver</w:t>
              </w:r>
              <w:r w:rsidR="00501B07" w:rsidRPr="003C3DC7">
                <w:t>s shall respond with disposition notification message</w:t>
              </w:r>
              <w:r w:rsidR="00501B07">
                <w:t>.</w:t>
              </w:r>
            </w:ins>
            <w:del w:id="45" w:author="baikunai" w:date="2021-11-20T13:05:00Z">
              <w:r w:rsidR="00576204" w:rsidDel="00501B07">
                <w:delText xml:space="preserve"> </w:delText>
              </w:r>
            </w:del>
          </w:p>
        </w:tc>
      </w:tr>
    </w:tbl>
    <w:p w14:paraId="453A0667" w14:textId="77777777" w:rsidR="001328F3" w:rsidRDefault="001328F3">
      <w:pPr>
        <w:rPr>
          <w:noProof/>
        </w:rPr>
      </w:pPr>
    </w:p>
    <w:p w14:paraId="58A4D332" w14:textId="77777777" w:rsidR="001328F3" w:rsidRPr="00F80054" w:rsidRDefault="001328F3" w:rsidP="001328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sz w:val="28"/>
          <w:lang w:eastAsia="zh-CN"/>
        </w:rPr>
      </w:pPr>
      <w:r w:rsidRPr="00F80054">
        <w:rPr>
          <w:rFonts w:ascii="Arial" w:hAnsi="Arial"/>
          <w:sz w:val="28"/>
          <w:lang w:eastAsia="zh-CN"/>
        </w:rPr>
        <w:t xml:space="preserve">* * * </w:t>
      </w:r>
      <w:r>
        <w:rPr>
          <w:rFonts w:ascii="Arial" w:hAnsi="Arial"/>
          <w:sz w:val="28"/>
          <w:lang w:eastAsia="zh-CN"/>
        </w:rPr>
        <w:t>Next</w:t>
      </w:r>
      <w:r w:rsidRPr="00F80054">
        <w:rPr>
          <w:rFonts w:ascii="Arial" w:hAnsi="Arial"/>
          <w:sz w:val="28"/>
          <w:lang w:eastAsia="zh-CN"/>
        </w:rPr>
        <w:t xml:space="preserve"> Change * * * *</w:t>
      </w:r>
    </w:p>
    <w:p w14:paraId="4C03F6AA" w14:textId="77777777" w:rsidR="0015591B" w:rsidRDefault="0015591B" w:rsidP="0015591B">
      <w:pPr>
        <w:pStyle w:val="4"/>
        <w:rPr>
          <w:lang w:eastAsia="zh-CN"/>
        </w:rPr>
      </w:pPr>
      <w:bookmarkStart w:id="46" w:name="_Toc83206857"/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t>.2.5</w:t>
      </w:r>
      <w:r>
        <w:tab/>
        <w:t>G</w:t>
      </w:r>
      <w:r>
        <w:rPr>
          <w:lang w:eastAsia="zh-CN"/>
        </w:rPr>
        <w:t>roup standalone short data service using signalling control plane</w:t>
      </w:r>
      <w:bookmarkEnd w:id="46"/>
    </w:p>
    <w:p w14:paraId="4F1AB44B" w14:textId="77777777" w:rsidR="0015591B" w:rsidRDefault="0015591B" w:rsidP="0015591B">
      <w:pPr>
        <w:pStyle w:val="5"/>
        <w:rPr>
          <w:lang w:eastAsia="zh-CN"/>
        </w:rPr>
      </w:pPr>
      <w:bookmarkStart w:id="47" w:name="_Toc83206858"/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t>.2.5.</w:t>
      </w:r>
      <w:r>
        <w:rPr>
          <w:rFonts w:hint="eastAsia"/>
          <w:lang w:eastAsia="zh-CN"/>
        </w:rPr>
        <w:t>1</w:t>
      </w:r>
      <w:r>
        <w:tab/>
      </w:r>
      <w:r>
        <w:rPr>
          <w:rFonts w:hint="eastAsia"/>
          <w:lang w:eastAsia="zh-CN"/>
        </w:rPr>
        <w:t>General</w:t>
      </w:r>
      <w:bookmarkEnd w:id="47"/>
    </w:p>
    <w:p w14:paraId="4E838799" w14:textId="77777777" w:rsidR="0015591B" w:rsidRDefault="0015591B" w:rsidP="0015591B">
      <w:pPr>
        <w:rPr>
          <w:lang w:eastAsia="zh-CN"/>
        </w:rPr>
      </w:pPr>
      <w:r w:rsidRPr="00997BB9">
        <w:rPr>
          <w:lang w:eastAsia="zh-CN"/>
        </w:rPr>
        <w:t xml:space="preserve">The initiation of a </w:t>
      </w:r>
      <w:r>
        <w:rPr>
          <w:lang w:eastAsia="zh-CN"/>
        </w:rPr>
        <w:t xml:space="preserve">group standalone SDS to a selected </w:t>
      </w:r>
      <w:r w:rsidRPr="00997BB9">
        <w:rPr>
          <w:lang w:eastAsia="zh-CN"/>
        </w:rPr>
        <w:t>group results in affiliated group members receiving the SDS data.</w:t>
      </w:r>
      <w:r w:rsidRPr="00C677D5">
        <w:rPr>
          <w:lang w:eastAsia="zh-CN"/>
        </w:rPr>
        <w:t xml:space="preserve"> </w:t>
      </w:r>
      <w:r>
        <w:rPr>
          <w:lang w:eastAsia="zh-CN"/>
        </w:rPr>
        <w:t>The SDS payload data size is assumed to be below the configured maximum payload data size for SDS over signalling control plane.</w:t>
      </w:r>
    </w:p>
    <w:p w14:paraId="26F5D712" w14:textId="77777777" w:rsidR="0015591B" w:rsidRDefault="0015591B" w:rsidP="0015591B">
      <w:pPr>
        <w:pStyle w:val="5"/>
        <w:rPr>
          <w:lang w:eastAsia="zh-CN"/>
        </w:rPr>
      </w:pPr>
      <w:bookmarkStart w:id="48" w:name="_Toc83206859"/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t>.2.5.</w:t>
      </w:r>
      <w:r>
        <w:rPr>
          <w:rFonts w:hint="eastAsia"/>
          <w:lang w:eastAsia="zh-CN"/>
        </w:rPr>
        <w:t>2</w:t>
      </w:r>
      <w:r>
        <w:tab/>
      </w:r>
      <w:r>
        <w:rPr>
          <w:rFonts w:hint="eastAsia"/>
          <w:lang w:eastAsia="zh-CN"/>
        </w:rPr>
        <w:t>Procedure</w:t>
      </w:r>
      <w:bookmarkEnd w:id="48"/>
    </w:p>
    <w:p w14:paraId="404882E3" w14:textId="77777777" w:rsidR="0015591B" w:rsidRDefault="0015591B" w:rsidP="0015591B">
      <w:pPr>
        <w:rPr>
          <w:lang w:eastAsia="zh-CN"/>
        </w:rPr>
      </w:pPr>
      <w:r w:rsidRPr="0052003A">
        <w:rPr>
          <w:lang w:eastAsia="zh-CN"/>
        </w:rPr>
        <w:t>The procedure</w:t>
      </w:r>
      <w:r>
        <w:rPr>
          <w:lang w:eastAsia="zh-CN"/>
        </w:rPr>
        <w:t xml:space="preserve"> in figure</w:t>
      </w:r>
      <w:r>
        <w:rPr>
          <w:rFonts w:eastAsia="宋体" w:hint="cs"/>
          <w:lang w:eastAsia="zh-CN"/>
        </w:rPr>
        <w:t> </w:t>
      </w:r>
      <w:r>
        <w:rPr>
          <w:lang w:eastAsia="zh-CN"/>
        </w:rPr>
        <w:t>7.4.2.5.2-1 describes</w:t>
      </w:r>
      <w:r w:rsidRPr="0052003A">
        <w:rPr>
          <w:lang w:eastAsia="zh-CN"/>
        </w:rPr>
        <w:t xml:space="preserve"> the case where an </w:t>
      </w:r>
      <w:proofErr w:type="spellStart"/>
      <w:r>
        <w:rPr>
          <w:lang w:eastAsia="zh-CN"/>
        </w:rPr>
        <w:t>MCData</w:t>
      </w:r>
      <w:proofErr w:type="spellEnd"/>
      <w:r w:rsidRPr="0052003A">
        <w:rPr>
          <w:lang w:eastAsia="zh-CN"/>
        </w:rPr>
        <w:t xml:space="preserve"> user is initiating </w:t>
      </w:r>
      <w:r>
        <w:rPr>
          <w:lang w:eastAsia="zh-CN"/>
        </w:rPr>
        <w:t xml:space="preserve">group standalone </w:t>
      </w:r>
      <w:proofErr w:type="spellStart"/>
      <w:r>
        <w:rPr>
          <w:lang w:eastAsia="zh-CN"/>
        </w:rPr>
        <w:t>MCData</w:t>
      </w:r>
      <w:proofErr w:type="spellEnd"/>
      <w:r>
        <w:rPr>
          <w:lang w:eastAsia="zh-CN"/>
        </w:rPr>
        <w:t xml:space="preserve"> data</w:t>
      </w:r>
      <w:r w:rsidRPr="0052003A">
        <w:rPr>
          <w:lang w:eastAsia="zh-CN"/>
        </w:rPr>
        <w:t xml:space="preserve"> </w:t>
      </w:r>
      <w:r>
        <w:rPr>
          <w:lang w:eastAsia="zh-CN"/>
        </w:rPr>
        <w:t xml:space="preserve">communication </w:t>
      </w:r>
      <w:r w:rsidRPr="0052003A">
        <w:rPr>
          <w:lang w:eastAsia="zh-CN"/>
        </w:rPr>
        <w:t xml:space="preserve">with or without </w:t>
      </w:r>
      <w:r>
        <w:rPr>
          <w:lang w:eastAsia="zh-CN"/>
        </w:rPr>
        <w:t xml:space="preserve">disposition request, to a group. </w:t>
      </w:r>
    </w:p>
    <w:p w14:paraId="38D224E5" w14:textId="77777777" w:rsidR="0015591B" w:rsidRDefault="0015591B" w:rsidP="0015591B">
      <w:r>
        <w:t>Pre-conditions:</w:t>
      </w:r>
    </w:p>
    <w:p w14:paraId="70DE2447" w14:textId="77777777" w:rsidR="0015591B" w:rsidRDefault="0015591B" w:rsidP="0015591B">
      <w:pPr>
        <w:pStyle w:val="B1"/>
      </w:pPr>
      <w:r>
        <w:t>1.</w:t>
      </w:r>
      <w:r>
        <w:tab/>
      </w:r>
      <w:proofErr w:type="spellStart"/>
      <w:r>
        <w:t>MCData</w:t>
      </w:r>
      <w:proofErr w:type="spellEnd"/>
      <w:r>
        <w:t xml:space="preserve"> users on </w:t>
      </w:r>
      <w:proofErr w:type="spellStart"/>
      <w:r>
        <w:t>MCData</w:t>
      </w:r>
      <w:proofErr w:type="spellEnd"/>
      <w:r>
        <w:t xml:space="preserve"> clients 1 </w:t>
      </w:r>
      <w:proofErr w:type="spellStart"/>
      <w:r>
        <w:t>to n</w:t>
      </w:r>
      <w:proofErr w:type="spellEnd"/>
      <w:r>
        <w:t xml:space="preserve"> belong to the same group and are already registered for receiving </w:t>
      </w:r>
      <w:proofErr w:type="spellStart"/>
      <w:r>
        <w:t>MCData</w:t>
      </w:r>
      <w:proofErr w:type="spellEnd"/>
      <w:r>
        <w:t xml:space="preserve"> service and affiliated.</w:t>
      </w:r>
    </w:p>
    <w:p w14:paraId="1522B5C0" w14:textId="77777777" w:rsidR="0015591B" w:rsidRDefault="0015591B" w:rsidP="0015591B">
      <w:pPr>
        <w:pStyle w:val="B1"/>
      </w:pPr>
      <w:r>
        <w:t>2.</w:t>
      </w:r>
      <w:r>
        <w:tab/>
        <w:t xml:space="preserve">Optionally, the </w:t>
      </w:r>
      <w:proofErr w:type="spellStart"/>
      <w:r>
        <w:t>MCData</w:t>
      </w:r>
      <w:proofErr w:type="spellEnd"/>
      <w:r>
        <w:t xml:space="preserve"> client may have activated functional alias to be used.</w:t>
      </w:r>
    </w:p>
    <w:p w14:paraId="6FA34743" w14:textId="77777777" w:rsidR="0015591B" w:rsidRDefault="0015591B" w:rsidP="0015591B">
      <w:pPr>
        <w:pStyle w:val="B1"/>
      </w:pPr>
      <w:r>
        <w:t>3.</w:t>
      </w:r>
      <w:r>
        <w:tab/>
        <w:t xml:space="preserve">The </w:t>
      </w:r>
      <w:proofErr w:type="spellStart"/>
      <w:r>
        <w:t>MCData</w:t>
      </w:r>
      <w:proofErr w:type="spellEnd"/>
      <w:r>
        <w:t xml:space="preserve"> server may have subscribed to the </w:t>
      </w:r>
      <w:proofErr w:type="spellStart"/>
      <w:r>
        <w:t>MCData</w:t>
      </w:r>
      <w:proofErr w:type="spellEnd"/>
      <w:r>
        <w:t xml:space="preserve"> functional alias controlling server within the MC system for functional alias activation/de-activation updates.</w:t>
      </w:r>
    </w:p>
    <w:p w14:paraId="65F1BE3D" w14:textId="77777777" w:rsidR="0015591B" w:rsidRDefault="0015591B" w:rsidP="0015591B">
      <w:pPr>
        <w:pStyle w:val="TH"/>
      </w:pPr>
      <w:r>
        <w:object w:dxaOrig="6971" w:dyaOrig="6340" w14:anchorId="08B9C3B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8.8pt;height:316.5pt" o:ole="">
            <v:imagedata r:id="rId12" o:title=""/>
          </v:shape>
          <o:OLEObject Type="Embed" ProgID="Visio.Drawing.11" ShapeID="_x0000_i1025" DrawAspect="Content" ObjectID="_1698920394" r:id="rId13"/>
        </w:object>
      </w:r>
    </w:p>
    <w:p w14:paraId="061C0F64" w14:textId="77777777" w:rsidR="0015591B" w:rsidRDefault="0015591B" w:rsidP="0015591B">
      <w:pPr>
        <w:pStyle w:val="TF"/>
      </w:pPr>
      <w:r>
        <w:t>Figure 7</w:t>
      </w:r>
      <w:r w:rsidRPr="00A92C50">
        <w:t>.</w:t>
      </w:r>
      <w:r>
        <w:t>4</w:t>
      </w:r>
      <w:r w:rsidRPr="00A92C50">
        <w:t>.2.</w:t>
      </w:r>
      <w:r>
        <w:t>5.2</w:t>
      </w:r>
      <w:r w:rsidRPr="00A92C50">
        <w:t>-1</w:t>
      </w:r>
      <w:r>
        <w:t xml:space="preserve">: </w:t>
      </w:r>
      <w:r>
        <w:rPr>
          <w:lang w:eastAsia="zh-CN"/>
        </w:rPr>
        <w:t>Group standalone SDS using signalling control plane</w:t>
      </w:r>
    </w:p>
    <w:p w14:paraId="7D873203" w14:textId="77777777" w:rsidR="0015591B" w:rsidRDefault="0015591B" w:rsidP="0015591B">
      <w:pPr>
        <w:pStyle w:val="B1"/>
      </w:pPr>
      <w:r>
        <w:t>1.</w:t>
      </w:r>
      <w:r>
        <w:tab/>
        <w:t xml:space="preserve">The user at </w:t>
      </w:r>
      <w:proofErr w:type="spellStart"/>
      <w:r>
        <w:t>MCData</w:t>
      </w:r>
      <w:proofErr w:type="spellEnd"/>
      <w:r>
        <w:t xml:space="preserve"> client 1 initiates an SDS data transfer to multiple </w:t>
      </w:r>
      <w:proofErr w:type="spellStart"/>
      <w:r>
        <w:t>MCData</w:t>
      </w:r>
      <w:proofErr w:type="spellEnd"/>
      <w:r>
        <w:t xml:space="preserve"> users selecting a pre-configured group (identified by </w:t>
      </w:r>
      <w:proofErr w:type="spellStart"/>
      <w:r>
        <w:t>MCData</w:t>
      </w:r>
      <w:proofErr w:type="spellEnd"/>
      <w:r>
        <w:t xml:space="preserve"> group ID) and optionally particular members from that group.</w:t>
      </w:r>
    </w:p>
    <w:p w14:paraId="46969041" w14:textId="49DA646A" w:rsidR="0015591B" w:rsidRDefault="0015591B" w:rsidP="0015591B">
      <w:pPr>
        <w:pStyle w:val="B1"/>
      </w:pPr>
      <w:r>
        <w:t>2.</w:t>
      </w:r>
      <w:r>
        <w:tab/>
      </w:r>
      <w:proofErr w:type="spellStart"/>
      <w:r>
        <w:t>MCData</w:t>
      </w:r>
      <w:proofErr w:type="spellEnd"/>
      <w:r>
        <w:t xml:space="preserve"> client 1 sends a </w:t>
      </w:r>
      <w:proofErr w:type="spellStart"/>
      <w:r>
        <w:t>MCData</w:t>
      </w:r>
      <w:proofErr w:type="spellEnd"/>
      <w:r>
        <w:t xml:space="preserve"> group standalone data request towards the </w:t>
      </w:r>
      <w:proofErr w:type="spellStart"/>
      <w:r>
        <w:t>MCData</w:t>
      </w:r>
      <w:proofErr w:type="spellEnd"/>
      <w:r>
        <w:t xml:space="preserve"> server. The </w:t>
      </w:r>
      <w:proofErr w:type="spellStart"/>
      <w:r>
        <w:t>MCData</w:t>
      </w:r>
      <w:proofErr w:type="spellEnd"/>
      <w:r w:rsidRPr="003E311A">
        <w:t xml:space="preserve"> </w:t>
      </w:r>
      <w:r>
        <w:t xml:space="preserve">group data request contains </w:t>
      </w:r>
      <w:proofErr w:type="spellStart"/>
      <w:r>
        <w:t>MCData</w:t>
      </w:r>
      <w:proofErr w:type="spellEnd"/>
      <w:r>
        <w:t xml:space="preserve"> group ID as selected by the user at </w:t>
      </w:r>
      <w:proofErr w:type="spellStart"/>
      <w:r>
        <w:t>MCData</w:t>
      </w:r>
      <w:proofErr w:type="spellEnd"/>
      <w:r>
        <w:t xml:space="preserve"> client 1</w:t>
      </w:r>
      <w:r w:rsidRPr="00BF574F">
        <w:t>.</w:t>
      </w:r>
      <w:r>
        <w:t xml:space="preserve"> The </w:t>
      </w:r>
      <w:proofErr w:type="spellStart"/>
      <w:r>
        <w:t>MCData</w:t>
      </w:r>
      <w:proofErr w:type="spellEnd"/>
      <w:r>
        <w:t xml:space="preserve"> group standalone data request contains</w:t>
      </w:r>
      <w:r w:rsidRPr="00823619">
        <w:t xml:space="preserve"> conversation identifier</w:t>
      </w:r>
      <w:r w:rsidRPr="00CF035D">
        <w:t xml:space="preserve"> </w:t>
      </w:r>
      <w:r>
        <w:t xml:space="preserve">for </w:t>
      </w:r>
      <w:r w:rsidRPr="00CF035D">
        <w:t>message thread indication</w:t>
      </w:r>
      <w:r>
        <w:t xml:space="preserve">. The </w:t>
      </w:r>
      <w:proofErr w:type="spellStart"/>
      <w:r>
        <w:t>MCData</w:t>
      </w:r>
      <w:proofErr w:type="spellEnd"/>
      <w:r>
        <w:t xml:space="preserve"> session data request may include additional implementation specific information in the application metadata container. The </w:t>
      </w:r>
      <w:proofErr w:type="spellStart"/>
      <w:r>
        <w:t>MCData</w:t>
      </w:r>
      <w:proofErr w:type="spellEnd"/>
      <w:r w:rsidRPr="003E311A">
        <w:t xml:space="preserve"> </w:t>
      </w:r>
      <w:r>
        <w:t xml:space="preserve">group standalone data request may contain disposition request if indicated by the user at </w:t>
      </w:r>
      <w:proofErr w:type="spellStart"/>
      <w:r>
        <w:t>MCData</w:t>
      </w:r>
      <w:proofErr w:type="spellEnd"/>
      <w:r>
        <w:t xml:space="preserve"> client 1.</w:t>
      </w:r>
      <w:r w:rsidRPr="004D70E4">
        <w:t xml:space="preserve"> </w:t>
      </w:r>
      <w:proofErr w:type="spellStart"/>
      <w:r>
        <w:t>MCData</w:t>
      </w:r>
      <w:proofErr w:type="spellEnd"/>
      <w:r>
        <w:t xml:space="preserve"> user at </w:t>
      </w:r>
      <w:proofErr w:type="spellStart"/>
      <w:r>
        <w:t>MCData</w:t>
      </w:r>
      <w:proofErr w:type="spellEnd"/>
      <w:r>
        <w:t xml:space="preserve"> client 1 may include a functional alias within the SDS data transfer.</w:t>
      </w:r>
    </w:p>
    <w:p w14:paraId="1928EE80" w14:textId="77777777" w:rsidR="0015591B" w:rsidRDefault="0015591B" w:rsidP="0015591B">
      <w:pPr>
        <w:pStyle w:val="B2"/>
        <w:ind w:left="567" w:firstLine="0"/>
      </w:pPr>
      <w:r>
        <w:t>If t</w:t>
      </w:r>
      <w:r w:rsidRPr="00AB5FED">
        <w:t xml:space="preserve">he </w:t>
      </w:r>
      <w:proofErr w:type="spellStart"/>
      <w:r>
        <w:t>MCData</w:t>
      </w:r>
      <w:proofErr w:type="spellEnd"/>
      <w:r>
        <w:t xml:space="preserve"> user at </w:t>
      </w:r>
      <w:proofErr w:type="spellStart"/>
      <w:r>
        <w:t>MCData</w:t>
      </w:r>
      <w:proofErr w:type="spellEnd"/>
      <w:r w:rsidRPr="00AB5FED">
        <w:t xml:space="preserve"> client</w:t>
      </w:r>
      <w:r>
        <w:t xml:space="preserve"> 1 initiates an </w:t>
      </w:r>
      <w:proofErr w:type="spellStart"/>
      <w:r>
        <w:t>MCData</w:t>
      </w:r>
      <w:proofErr w:type="spellEnd"/>
      <w:r w:rsidRPr="00AB5FED">
        <w:t xml:space="preserve"> emergency </w:t>
      </w:r>
      <w:r>
        <w:t xml:space="preserve">short data service communication or the </w:t>
      </w:r>
      <w:proofErr w:type="spellStart"/>
      <w:r>
        <w:t>MCData</w:t>
      </w:r>
      <w:proofErr w:type="spellEnd"/>
      <w:r>
        <w:t xml:space="preserve"> emergency state is already set for the </w:t>
      </w:r>
      <w:proofErr w:type="spellStart"/>
      <w:r>
        <w:t>MCData</w:t>
      </w:r>
      <w:proofErr w:type="spellEnd"/>
      <w:r>
        <w:t xml:space="preserve"> client 1 (due to a previously triggered </w:t>
      </w:r>
      <w:proofErr w:type="spellStart"/>
      <w:r>
        <w:t>MCData</w:t>
      </w:r>
      <w:proofErr w:type="spellEnd"/>
      <w:r>
        <w:t xml:space="preserve"> emergency alert):</w:t>
      </w:r>
    </w:p>
    <w:p w14:paraId="525252A8" w14:textId="77777777" w:rsidR="0015591B" w:rsidRDefault="0015591B" w:rsidP="0015591B">
      <w:pPr>
        <w:pStyle w:val="B3"/>
      </w:pPr>
      <w:r>
        <w:t>i)</w:t>
      </w:r>
      <w:r>
        <w:tab/>
        <w:t xml:space="preserve">the </w:t>
      </w:r>
      <w:proofErr w:type="spellStart"/>
      <w:r>
        <w:t>MCData</w:t>
      </w:r>
      <w:proofErr w:type="spellEnd"/>
      <w:r>
        <w:t xml:space="preserve"> group standalone data request shall contain an emergency indicator;</w:t>
      </w:r>
    </w:p>
    <w:p w14:paraId="3B39CCAD" w14:textId="77777777" w:rsidR="0015591B" w:rsidRDefault="0015591B" w:rsidP="0015591B">
      <w:pPr>
        <w:pStyle w:val="B3"/>
      </w:pPr>
      <w:r>
        <w:t>ii)</w:t>
      </w:r>
      <w:r>
        <w:tab/>
        <w:t xml:space="preserve">the </w:t>
      </w:r>
      <w:proofErr w:type="spellStart"/>
      <w:r>
        <w:t>MCData</w:t>
      </w:r>
      <w:proofErr w:type="spellEnd"/>
      <w:r>
        <w:t xml:space="preserve"> group standalone data request shall set an alert indicator if configured to send an </w:t>
      </w:r>
      <w:proofErr w:type="spellStart"/>
      <w:r>
        <w:t>MCData</w:t>
      </w:r>
      <w:proofErr w:type="spellEnd"/>
      <w:r w:rsidRPr="00AB5FED">
        <w:t xml:space="preserve"> emergency alert</w:t>
      </w:r>
      <w:r>
        <w:t xml:space="preserve"> while initiating an </w:t>
      </w:r>
      <w:proofErr w:type="spellStart"/>
      <w:r>
        <w:t>MCData</w:t>
      </w:r>
      <w:proofErr w:type="spellEnd"/>
      <w:r>
        <w:t xml:space="preserve"> standalone data request for the emergency short data service communication;</w:t>
      </w:r>
    </w:p>
    <w:p w14:paraId="336DD3ED" w14:textId="77777777" w:rsidR="0015591B" w:rsidRDefault="0015591B" w:rsidP="0015591B">
      <w:pPr>
        <w:pStyle w:val="B3"/>
      </w:pPr>
      <w:r>
        <w:t>iii)</w:t>
      </w:r>
      <w:r>
        <w:tab/>
        <w:t xml:space="preserve">if the </w:t>
      </w:r>
      <w:proofErr w:type="spellStart"/>
      <w:r>
        <w:t>MCData</w:t>
      </w:r>
      <w:proofErr w:type="spellEnd"/>
      <w:r>
        <w:t xml:space="preserve"> emergency state is not set already, </w:t>
      </w:r>
      <w:proofErr w:type="spellStart"/>
      <w:r>
        <w:t>MCData</w:t>
      </w:r>
      <w:proofErr w:type="spellEnd"/>
      <w:r w:rsidRPr="00D64DE6">
        <w:t xml:space="preserve"> client</w:t>
      </w:r>
      <w:r>
        <w:t xml:space="preserve"> 1 sets its </w:t>
      </w:r>
      <w:proofErr w:type="spellStart"/>
      <w:r>
        <w:t>MCData</w:t>
      </w:r>
      <w:proofErr w:type="spellEnd"/>
      <w:r w:rsidRPr="00D64DE6">
        <w:t xml:space="preserve"> emergency state.</w:t>
      </w:r>
      <w:r>
        <w:t xml:space="preserve"> </w:t>
      </w:r>
      <w:r w:rsidRPr="00EB6F76">
        <w:t>The MCPTT emergency state is retained until explicitly cancelled</w:t>
      </w:r>
      <w:r>
        <w:t>; and</w:t>
      </w:r>
    </w:p>
    <w:p w14:paraId="17680517" w14:textId="77777777" w:rsidR="0015591B" w:rsidRDefault="0015591B" w:rsidP="0015591B">
      <w:pPr>
        <w:pStyle w:val="B3"/>
      </w:pPr>
      <w:r>
        <w:t>iv)</w:t>
      </w:r>
      <w:r>
        <w:tab/>
        <w:t>o</w:t>
      </w:r>
      <w:r w:rsidRPr="00D559B0">
        <w:t xml:space="preserve">nce an </w:t>
      </w:r>
      <w:proofErr w:type="spellStart"/>
      <w:r w:rsidRPr="00D559B0">
        <w:t>MCData</w:t>
      </w:r>
      <w:proofErr w:type="spellEnd"/>
      <w:r w:rsidRPr="00D559B0">
        <w:t xml:space="preserve"> emergency communication has been initiated, the </w:t>
      </w:r>
      <w:proofErr w:type="spellStart"/>
      <w:r w:rsidRPr="00D559B0">
        <w:t>MCData</w:t>
      </w:r>
      <w:proofErr w:type="spellEnd"/>
      <w:r w:rsidRPr="00D559B0">
        <w:t xml:space="preserve"> group is considered to be in an in-progress </w:t>
      </w:r>
      <w:r>
        <w:t>emergency state until cancelled.</w:t>
      </w:r>
    </w:p>
    <w:p w14:paraId="0C97FC9B" w14:textId="77777777" w:rsidR="0015591B" w:rsidRDefault="0015591B" w:rsidP="0015591B">
      <w:pPr>
        <w:pStyle w:val="B2"/>
      </w:pPr>
      <w:r>
        <w:t>If t</w:t>
      </w:r>
      <w:r w:rsidRPr="00AB5FED">
        <w:t xml:space="preserve">he </w:t>
      </w:r>
      <w:proofErr w:type="spellStart"/>
      <w:r>
        <w:t>MCData</w:t>
      </w:r>
      <w:proofErr w:type="spellEnd"/>
      <w:r>
        <w:t xml:space="preserve"> user at </w:t>
      </w:r>
      <w:proofErr w:type="spellStart"/>
      <w:r>
        <w:t>MCData</w:t>
      </w:r>
      <w:proofErr w:type="spellEnd"/>
      <w:r w:rsidRPr="00AB5FED">
        <w:t xml:space="preserve"> client</w:t>
      </w:r>
      <w:r>
        <w:t xml:space="preserve"> 1 initiates an </w:t>
      </w:r>
      <w:proofErr w:type="spellStart"/>
      <w:r>
        <w:t>MCData</w:t>
      </w:r>
      <w:proofErr w:type="spellEnd"/>
      <w:r w:rsidRPr="00AB5FED">
        <w:t xml:space="preserve"> </w:t>
      </w:r>
      <w:r>
        <w:t>imminent peril</w:t>
      </w:r>
      <w:r w:rsidRPr="00AB5FED">
        <w:t xml:space="preserve"> </w:t>
      </w:r>
      <w:r>
        <w:t>short data service communication:</w:t>
      </w:r>
    </w:p>
    <w:p w14:paraId="3DC27118" w14:textId="77777777" w:rsidR="0015591B" w:rsidRDefault="0015591B" w:rsidP="0015591B">
      <w:pPr>
        <w:pStyle w:val="B3"/>
      </w:pPr>
      <w:r>
        <w:t>i)</w:t>
      </w:r>
      <w:r>
        <w:tab/>
        <w:t xml:space="preserve">the </w:t>
      </w:r>
      <w:proofErr w:type="spellStart"/>
      <w:r>
        <w:t>MCData</w:t>
      </w:r>
      <w:proofErr w:type="spellEnd"/>
      <w:r>
        <w:t xml:space="preserve"> group standalone data request shall contain imminent peril indicator; and </w:t>
      </w:r>
    </w:p>
    <w:p w14:paraId="677974B1" w14:textId="77777777" w:rsidR="0015591B" w:rsidRDefault="0015591B" w:rsidP="0015591B">
      <w:pPr>
        <w:pStyle w:val="B3"/>
      </w:pPr>
      <w:r>
        <w:t>ii)</w:t>
      </w:r>
      <w:r>
        <w:tab/>
        <w:t>o</w:t>
      </w:r>
      <w:r w:rsidRPr="00D559B0">
        <w:t xml:space="preserve">nce an </w:t>
      </w:r>
      <w:proofErr w:type="spellStart"/>
      <w:r w:rsidRPr="00D559B0">
        <w:t>MCData</w:t>
      </w:r>
      <w:proofErr w:type="spellEnd"/>
      <w:r w:rsidRPr="00D559B0">
        <w:t xml:space="preserve"> </w:t>
      </w:r>
      <w:r>
        <w:t>imminent peril</w:t>
      </w:r>
      <w:r w:rsidRPr="00D559B0">
        <w:t xml:space="preserve"> communication has been initiated, the </w:t>
      </w:r>
      <w:proofErr w:type="spellStart"/>
      <w:r w:rsidRPr="00D559B0">
        <w:t>MCData</w:t>
      </w:r>
      <w:proofErr w:type="spellEnd"/>
      <w:r w:rsidRPr="00D559B0">
        <w:t xml:space="preserve"> group is considered to be in an in-progress </w:t>
      </w:r>
      <w:r>
        <w:t>imminent peril state until cancelled.</w:t>
      </w:r>
    </w:p>
    <w:p w14:paraId="397E9560" w14:textId="77777777" w:rsidR="0015591B" w:rsidRDefault="0015591B" w:rsidP="0015591B">
      <w:pPr>
        <w:pStyle w:val="B1"/>
      </w:pPr>
      <w:r w:rsidRPr="00121626">
        <w:lastRenderedPageBreak/>
        <w:t>2a.</w:t>
      </w:r>
      <w:r w:rsidRPr="00121626">
        <w:tab/>
        <w:t>If</w:t>
      </w:r>
      <w:r>
        <w:t xml:space="preserve"> either emergency indicator or imminent peril indicator is present in the received </w:t>
      </w:r>
      <w:proofErr w:type="spellStart"/>
      <w:r>
        <w:t>MCData</w:t>
      </w:r>
      <w:proofErr w:type="spellEnd"/>
      <w:r>
        <w:t xml:space="preserve"> group standalone data request, t</w:t>
      </w:r>
      <w:r w:rsidRPr="006D3D2F">
        <w:t xml:space="preserve">he </w:t>
      </w:r>
      <w:proofErr w:type="spellStart"/>
      <w:r w:rsidRPr="006D3D2F">
        <w:t>MCData</w:t>
      </w:r>
      <w:proofErr w:type="spellEnd"/>
      <w:r w:rsidRPr="006D3D2F">
        <w:t xml:space="preserve"> server implicitly affiliates </w:t>
      </w:r>
      <w:proofErr w:type="spellStart"/>
      <w:r w:rsidRPr="006D3D2F">
        <w:t>MCData</w:t>
      </w:r>
      <w:proofErr w:type="spellEnd"/>
      <w:r w:rsidRPr="006D3D2F">
        <w:t xml:space="preserve"> client 1 to the </w:t>
      </w:r>
      <w:proofErr w:type="spellStart"/>
      <w:r>
        <w:t>MCData</w:t>
      </w:r>
      <w:proofErr w:type="spellEnd"/>
      <w:r w:rsidRPr="006D3D2F">
        <w:t xml:space="preserve"> group if the client is not already affiliated</w:t>
      </w:r>
      <w:r>
        <w:t>.</w:t>
      </w:r>
    </w:p>
    <w:p w14:paraId="48354D01" w14:textId="77777777" w:rsidR="0015591B" w:rsidRDefault="0015591B" w:rsidP="0015591B">
      <w:pPr>
        <w:pStyle w:val="B1"/>
      </w:pPr>
      <w:r>
        <w:t>3.</w:t>
      </w:r>
      <w:r>
        <w:tab/>
      </w:r>
      <w:proofErr w:type="spellStart"/>
      <w:r>
        <w:t>MCData</w:t>
      </w:r>
      <w:proofErr w:type="spellEnd"/>
      <w:r>
        <w:t xml:space="preserve"> server checks whether the </w:t>
      </w:r>
      <w:proofErr w:type="spellStart"/>
      <w:r>
        <w:t>MCData</w:t>
      </w:r>
      <w:proofErr w:type="spellEnd"/>
      <w:r>
        <w:t xml:space="preserve"> user at </w:t>
      </w:r>
      <w:proofErr w:type="spellStart"/>
      <w:r>
        <w:t>MCData</w:t>
      </w:r>
      <w:proofErr w:type="spellEnd"/>
      <w:r>
        <w:t xml:space="preserve"> client 1 is authorized to send </w:t>
      </w:r>
      <w:proofErr w:type="spellStart"/>
      <w:r>
        <w:t>MCData</w:t>
      </w:r>
      <w:proofErr w:type="spellEnd"/>
      <w:r>
        <w:t xml:space="preserve"> group standalone data request.</w:t>
      </w:r>
      <w:r w:rsidRPr="00BF574F">
        <w:t xml:space="preserve"> </w:t>
      </w:r>
      <w:r>
        <w:t xml:space="preserve">The </w:t>
      </w:r>
      <w:proofErr w:type="spellStart"/>
      <w:r>
        <w:t>MCData</w:t>
      </w:r>
      <w:proofErr w:type="spellEnd"/>
      <w:r>
        <w:t xml:space="preserve"> server resolves the </w:t>
      </w:r>
      <w:proofErr w:type="spellStart"/>
      <w:r>
        <w:t>MCData</w:t>
      </w:r>
      <w:proofErr w:type="spellEnd"/>
      <w:r>
        <w:t xml:space="preserve"> group ID to determine the members of that group and their affiliation status, based on the information from the group management server. The </w:t>
      </w:r>
      <w:proofErr w:type="spellStart"/>
      <w:r>
        <w:t>MCData</w:t>
      </w:r>
      <w:proofErr w:type="spellEnd"/>
      <w:r w:rsidRPr="00BF574F">
        <w:t xml:space="preserve"> server also checks whether</w:t>
      </w:r>
      <w:r>
        <w:t xml:space="preserve"> any policy is to be asserted </w:t>
      </w:r>
      <w:r w:rsidRPr="003D5F72">
        <w:t>to limit certain types of message or content to certain members due, for example, to location or user privilege</w:t>
      </w:r>
      <w:r>
        <w:t xml:space="preserve"> or affiliation</w:t>
      </w:r>
      <w:r w:rsidRPr="00BF574F">
        <w:t>.</w:t>
      </w:r>
      <w:r>
        <w:t xml:space="preserve"> </w:t>
      </w:r>
      <w:bookmarkStart w:id="49" w:name="_Hlk5901862"/>
      <w:proofErr w:type="spellStart"/>
      <w:r>
        <w:t>MCData</w:t>
      </w:r>
      <w:proofErr w:type="spellEnd"/>
      <w:r>
        <w:t xml:space="preserve"> server also verifies whether the provided functional alias, if present, can be used and has been activated for the user.</w:t>
      </w:r>
      <w:bookmarkEnd w:id="49"/>
    </w:p>
    <w:p w14:paraId="3FD803FE" w14:textId="77777777" w:rsidR="0015591B" w:rsidRDefault="0015591B" w:rsidP="0015591B">
      <w:pPr>
        <w:pStyle w:val="B2"/>
      </w:pPr>
      <w:r>
        <w:t>i)</w:t>
      </w:r>
      <w:r>
        <w:tab/>
        <w:t xml:space="preserve">If an emergency indicator is present in the received </w:t>
      </w:r>
      <w:proofErr w:type="spellStart"/>
      <w:r>
        <w:t>MCData</w:t>
      </w:r>
      <w:proofErr w:type="spellEnd"/>
      <w:r>
        <w:t xml:space="preserve"> group standalone data request and if the </w:t>
      </w:r>
      <w:proofErr w:type="spellStart"/>
      <w:r>
        <w:t>MCData</w:t>
      </w:r>
      <w:proofErr w:type="spellEnd"/>
      <w:r>
        <w:t xml:space="preserve"> group is not in the in-progress emergency state, the </w:t>
      </w:r>
      <w:proofErr w:type="spellStart"/>
      <w:r>
        <w:t>MCData</w:t>
      </w:r>
      <w:proofErr w:type="spellEnd"/>
      <w:r>
        <w:t xml:space="preserve"> group is considered to be in the in-progress emergency state until cancelled; and</w:t>
      </w:r>
    </w:p>
    <w:p w14:paraId="5D1DFEF0" w14:textId="77777777" w:rsidR="0015591B" w:rsidRDefault="0015591B" w:rsidP="0015591B">
      <w:pPr>
        <w:pStyle w:val="B2"/>
      </w:pPr>
      <w:r>
        <w:t>ii)</w:t>
      </w:r>
      <w:r>
        <w:tab/>
        <w:t xml:space="preserve">If an imminent peril indicator is present in the received </w:t>
      </w:r>
      <w:proofErr w:type="spellStart"/>
      <w:r>
        <w:t>MCData</w:t>
      </w:r>
      <w:proofErr w:type="spellEnd"/>
      <w:r>
        <w:t xml:space="preserve"> group standalone data request and if the </w:t>
      </w:r>
      <w:proofErr w:type="spellStart"/>
      <w:r>
        <w:t>MCData</w:t>
      </w:r>
      <w:proofErr w:type="spellEnd"/>
      <w:r>
        <w:t xml:space="preserve"> group is not in the </w:t>
      </w:r>
      <w:r w:rsidRPr="00D559B0">
        <w:t xml:space="preserve">in-progress </w:t>
      </w:r>
      <w:r>
        <w:t xml:space="preserve">imminent peril state, the </w:t>
      </w:r>
      <w:proofErr w:type="spellStart"/>
      <w:r>
        <w:t>MCData</w:t>
      </w:r>
      <w:proofErr w:type="spellEnd"/>
      <w:r>
        <w:t xml:space="preserve"> group is considered to be in the in-progress imminent peril state until cancelled.</w:t>
      </w:r>
    </w:p>
    <w:p w14:paraId="62CA2AF5" w14:textId="5C14A7A8" w:rsidR="0015591B" w:rsidRDefault="0015591B" w:rsidP="004064A6">
      <w:pPr>
        <w:pStyle w:val="B1"/>
        <w:pPrChange w:id="50" w:author="baikunai" w:date="2021-11-20T13:02:00Z">
          <w:pPr>
            <w:pStyle w:val="B1"/>
          </w:pPr>
        </w:pPrChange>
      </w:pPr>
      <w:r>
        <w:t>4.</w:t>
      </w:r>
      <w:r>
        <w:tab/>
      </w:r>
      <w:proofErr w:type="spellStart"/>
      <w:r>
        <w:t>MCData</w:t>
      </w:r>
      <w:proofErr w:type="spellEnd"/>
      <w:r>
        <w:t xml:space="preserve"> server initiates the </w:t>
      </w:r>
      <w:proofErr w:type="spellStart"/>
      <w:r>
        <w:t>MCData</w:t>
      </w:r>
      <w:proofErr w:type="spellEnd"/>
      <w:r>
        <w:t xml:space="preserve"> group standalone data request towards each </w:t>
      </w:r>
      <w:proofErr w:type="spellStart"/>
      <w:r>
        <w:t>MCData</w:t>
      </w:r>
      <w:proofErr w:type="spellEnd"/>
      <w:r>
        <w:t xml:space="preserve"> client determined in Step 3.</w:t>
      </w:r>
      <w:ins w:id="51" w:author="baikunai" w:date="2021-11-16T17:39:00Z">
        <w:r w:rsidR="00573B99" w:rsidRPr="004D70E4">
          <w:t xml:space="preserve"> </w:t>
        </w:r>
      </w:ins>
      <w:ins w:id="52" w:author="baikunai" w:date="2021-11-20T12:39:00Z">
        <w:r w:rsidR="00573B99" w:rsidRPr="00DA41B5">
          <w:t xml:space="preserve">The </w:t>
        </w:r>
        <w:proofErr w:type="spellStart"/>
        <w:r w:rsidR="00573B99" w:rsidRPr="00DA41B5">
          <w:t>MCData</w:t>
        </w:r>
        <w:proofErr w:type="spellEnd"/>
        <w:r w:rsidR="00573B99" w:rsidRPr="00DA41B5">
          <w:t xml:space="preserve"> ID list shall not be included in a unicast downlink </w:t>
        </w:r>
        <w:r w:rsidR="00744256">
          <w:t xml:space="preserve">delivery to an individual </w:t>
        </w:r>
        <w:proofErr w:type="spellStart"/>
        <w:r w:rsidR="00744256">
          <w:t>MC</w:t>
        </w:r>
      </w:ins>
      <w:ins w:id="53" w:author="baikunai" w:date="2021-11-20T12:52:00Z">
        <w:r w:rsidR="00744256">
          <w:t>Data</w:t>
        </w:r>
      </w:ins>
      <w:proofErr w:type="spellEnd"/>
      <w:ins w:id="54" w:author="baikunai" w:date="2021-11-20T12:39:00Z">
        <w:r w:rsidR="00573B99" w:rsidRPr="00DA41B5">
          <w:t xml:space="preserve"> client</w:t>
        </w:r>
      </w:ins>
      <w:ins w:id="55" w:author="baikunai" w:date="2021-11-20T12:49:00Z">
        <w:r w:rsidR="00573B99">
          <w:rPr>
            <w:rFonts w:hint="eastAsia"/>
          </w:rPr>
          <w:t>.</w:t>
        </w:r>
        <w:r w:rsidR="00573B99">
          <w:t xml:space="preserve"> </w:t>
        </w:r>
      </w:ins>
      <w:ins w:id="56" w:author="baikunai" w:date="2021-11-20T13:03:00Z">
        <w:r w:rsidR="004064A6">
          <w:t>The D</w:t>
        </w:r>
        <w:r w:rsidR="004064A6" w:rsidRPr="00AD7C81">
          <w:t>isposi</w:t>
        </w:r>
        <w:r w:rsidR="004064A6">
          <w:t>tion T</w:t>
        </w:r>
        <w:r w:rsidR="004064A6" w:rsidRPr="00AD7C81">
          <w:t>ype</w:t>
        </w:r>
        <w:r w:rsidR="004064A6">
          <w:t xml:space="preserve"> IE shall not be included </w:t>
        </w:r>
        <w:r w:rsidR="004064A6" w:rsidRPr="00DA41B5">
          <w:t>in</w:t>
        </w:r>
        <w:r w:rsidR="004064A6">
          <w:t xml:space="preserve"> </w:t>
        </w:r>
        <w:r w:rsidR="004064A6" w:rsidRPr="00DA41B5">
          <w:t xml:space="preserve">a unicast downlink </w:t>
        </w:r>
        <w:r w:rsidR="004064A6">
          <w:t xml:space="preserve">delivery to </w:t>
        </w:r>
        <w:proofErr w:type="spellStart"/>
        <w:r w:rsidR="004064A6">
          <w:t>MCData</w:t>
        </w:r>
        <w:proofErr w:type="spellEnd"/>
        <w:r w:rsidR="004064A6">
          <w:t xml:space="preserve"> clients who are not in the </w:t>
        </w:r>
        <w:proofErr w:type="spellStart"/>
        <w:r w:rsidR="004064A6">
          <w:t>MCData</w:t>
        </w:r>
        <w:proofErr w:type="spellEnd"/>
        <w:r w:rsidR="004064A6" w:rsidRPr="00AD7C81">
          <w:t xml:space="preserve"> ID list</w:t>
        </w:r>
        <w:r w:rsidR="004064A6">
          <w:t xml:space="preserve"> in step 2.</w:t>
        </w:r>
      </w:ins>
      <w:r>
        <w:t xml:space="preserve">The </w:t>
      </w:r>
      <w:proofErr w:type="spellStart"/>
      <w:r>
        <w:t>MCData</w:t>
      </w:r>
      <w:proofErr w:type="spellEnd"/>
      <w:r>
        <w:t xml:space="preserve"> group standalone data request towards each </w:t>
      </w:r>
      <w:proofErr w:type="spellStart"/>
      <w:r>
        <w:t>MCData</w:t>
      </w:r>
      <w:proofErr w:type="spellEnd"/>
      <w:r>
        <w:t xml:space="preserve"> client contains:</w:t>
      </w:r>
    </w:p>
    <w:p w14:paraId="00DED6D1" w14:textId="77777777" w:rsidR="0015591B" w:rsidRDefault="0015591B" w:rsidP="0015591B">
      <w:pPr>
        <w:pStyle w:val="B2"/>
      </w:pPr>
      <w:r>
        <w:t>i)</w:t>
      </w:r>
      <w:r>
        <w:tab/>
        <w:t xml:space="preserve">an emergency indicator, if it is present in the received </w:t>
      </w:r>
      <w:proofErr w:type="spellStart"/>
      <w:r>
        <w:t>MCData</w:t>
      </w:r>
      <w:proofErr w:type="spellEnd"/>
      <w:r>
        <w:t xml:space="preserve"> group standalone data request from the </w:t>
      </w:r>
      <w:proofErr w:type="spellStart"/>
      <w:r>
        <w:t>MCData</w:t>
      </w:r>
      <w:proofErr w:type="spellEnd"/>
      <w:r>
        <w:t xml:space="preserve"> client 1;</w:t>
      </w:r>
    </w:p>
    <w:p w14:paraId="7FE3D348" w14:textId="77777777" w:rsidR="0015591B" w:rsidRDefault="0015591B" w:rsidP="0015591B">
      <w:pPr>
        <w:pStyle w:val="B2"/>
      </w:pPr>
      <w:r>
        <w:t>ii)</w:t>
      </w:r>
      <w:r>
        <w:tab/>
        <w:t xml:space="preserve">an imminent peril indicator, if it is present in the received </w:t>
      </w:r>
      <w:proofErr w:type="spellStart"/>
      <w:r>
        <w:t>MCData</w:t>
      </w:r>
      <w:proofErr w:type="spellEnd"/>
      <w:r>
        <w:t xml:space="preserve"> group standalone data request from the </w:t>
      </w:r>
      <w:proofErr w:type="spellStart"/>
      <w:r>
        <w:t>MCData</w:t>
      </w:r>
      <w:proofErr w:type="spellEnd"/>
      <w:r>
        <w:t xml:space="preserve"> client 1; and</w:t>
      </w:r>
    </w:p>
    <w:p w14:paraId="622D7CAC" w14:textId="77777777" w:rsidR="0015591B" w:rsidRDefault="0015591B" w:rsidP="0015591B">
      <w:pPr>
        <w:pStyle w:val="B2"/>
      </w:pPr>
      <w:r>
        <w:t>iii)</w:t>
      </w:r>
      <w:r>
        <w:tab/>
        <w:t xml:space="preserve">an alert indicator, if requested to initiate an emergency alert in the received </w:t>
      </w:r>
      <w:proofErr w:type="spellStart"/>
      <w:r>
        <w:t>MCData</w:t>
      </w:r>
      <w:proofErr w:type="spellEnd"/>
      <w:r>
        <w:t xml:space="preserve"> group standalone data request from the </w:t>
      </w:r>
      <w:proofErr w:type="spellStart"/>
      <w:r>
        <w:t>MCData</w:t>
      </w:r>
      <w:proofErr w:type="spellEnd"/>
      <w:r>
        <w:t xml:space="preserve"> client 1.</w:t>
      </w:r>
    </w:p>
    <w:p w14:paraId="0614C01C" w14:textId="77777777" w:rsidR="0015591B" w:rsidRDefault="0015591B" w:rsidP="0015591B">
      <w:pPr>
        <w:pStyle w:val="B1"/>
      </w:pPr>
      <w:r w:rsidRPr="001C0298">
        <w:t>5.</w:t>
      </w:r>
      <w:r w:rsidRPr="001C0298">
        <w:tab/>
        <w:t xml:space="preserve">If the payload is for </w:t>
      </w:r>
      <w:proofErr w:type="spellStart"/>
      <w:r w:rsidRPr="001C0298">
        <w:t>MCData</w:t>
      </w:r>
      <w:proofErr w:type="spellEnd"/>
      <w:r w:rsidRPr="001C0298">
        <w:t xml:space="preserve"> user consumption (e.g. is not application data, is not command instructions, etc.) then the </w:t>
      </w:r>
      <w:proofErr w:type="spellStart"/>
      <w:r w:rsidRPr="001C0298">
        <w:t>MCData</w:t>
      </w:r>
      <w:proofErr w:type="spellEnd"/>
      <w:r w:rsidRPr="001C0298">
        <w:t xml:space="preserve"> user of </w:t>
      </w:r>
      <w:proofErr w:type="spellStart"/>
      <w:r w:rsidRPr="001C0298">
        <w:t>MCData</w:t>
      </w:r>
      <w:proofErr w:type="spellEnd"/>
      <w:r w:rsidRPr="001C0298">
        <w:t xml:space="preserve"> client</w:t>
      </w:r>
      <w:r>
        <w:t>s</w:t>
      </w:r>
      <w:r w:rsidRPr="001C0298">
        <w:t xml:space="preserve"> 2 </w:t>
      </w:r>
      <w:proofErr w:type="spellStart"/>
      <w:r>
        <w:t>to n</w:t>
      </w:r>
      <w:proofErr w:type="spellEnd"/>
      <w:r>
        <w:t xml:space="preserve"> </w:t>
      </w:r>
      <w:r w:rsidRPr="001C0298">
        <w:t>may be notified</w:t>
      </w:r>
      <w:r>
        <w:t>. O</w:t>
      </w:r>
      <w:r w:rsidRPr="001C0298">
        <w:t xml:space="preserve">therwise </w:t>
      </w:r>
      <w:r>
        <w:t xml:space="preserve">if the payload is not for </w:t>
      </w:r>
      <w:proofErr w:type="spellStart"/>
      <w:r>
        <w:t>MCData</w:t>
      </w:r>
      <w:proofErr w:type="spellEnd"/>
      <w:r>
        <w:t xml:space="preserve"> user consumption, then</w:t>
      </w:r>
      <w:r w:rsidRPr="001C0298">
        <w:t xml:space="preserve"> the </w:t>
      </w:r>
      <w:proofErr w:type="spellStart"/>
      <w:r w:rsidRPr="001C0298">
        <w:t>MCData</w:t>
      </w:r>
      <w:proofErr w:type="spellEnd"/>
      <w:r w:rsidRPr="001C0298">
        <w:t xml:space="preserve"> user </w:t>
      </w:r>
      <w:r w:rsidRPr="007C6489">
        <w:t xml:space="preserve">of </w:t>
      </w:r>
      <w:proofErr w:type="spellStart"/>
      <w:r w:rsidRPr="007C6489">
        <w:t>MCData</w:t>
      </w:r>
      <w:proofErr w:type="spellEnd"/>
      <w:r w:rsidRPr="007C6489">
        <w:t xml:space="preserve"> client</w:t>
      </w:r>
      <w:r>
        <w:t>s</w:t>
      </w:r>
      <w:r w:rsidRPr="007C6489">
        <w:t xml:space="preserve"> 2</w:t>
      </w:r>
      <w:r>
        <w:t xml:space="preserve"> </w:t>
      </w:r>
      <w:proofErr w:type="spellStart"/>
      <w:r>
        <w:t>to n</w:t>
      </w:r>
      <w:proofErr w:type="spellEnd"/>
      <w:r w:rsidRPr="007C6489">
        <w:t xml:space="preserve"> </w:t>
      </w:r>
      <w:r w:rsidRPr="001C0298">
        <w:t>shall not be notified.</w:t>
      </w:r>
      <w:r w:rsidRPr="00187BD4">
        <w:t xml:space="preserve"> </w:t>
      </w:r>
      <w:r>
        <w:t>The action taken when the payload contains application data or command instructions are specific based on the contents of the payload. Payload c</w:t>
      </w:r>
      <w:r w:rsidRPr="0002246D">
        <w:t>ontent re</w:t>
      </w:r>
      <w:bookmarkStart w:id="57" w:name="_GoBack"/>
      <w:bookmarkEnd w:id="57"/>
      <w:r w:rsidRPr="0002246D">
        <w:t xml:space="preserve">ceived </w:t>
      </w:r>
      <w:r>
        <w:t xml:space="preserve">by </w:t>
      </w:r>
      <w:proofErr w:type="spellStart"/>
      <w:r>
        <w:t>MCData</w:t>
      </w:r>
      <w:proofErr w:type="spellEnd"/>
      <w:r>
        <w:t xml:space="preserve"> client 2</w:t>
      </w:r>
      <w:r w:rsidRPr="0002246D">
        <w:t xml:space="preserve"> </w:t>
      </w:r>
      <w:r>
        <w:t xml:space="preserve">which is </w:t>
      </w:r>
      <w:r w:rsidRPr="0002246D">
        <w:t xml:space="preserve">addressed to a known local </w:t>
      </w:r>
      <w:r>
        <w:t>non-</w:t>
      </w:r>
      <w:proofErr w:type="spellStart"/>
      <w:r>
        <w:t>MCData</w:t>
      </w:r>
      <w:proofErr w:type="spellEnd"/>
      <w:r>
        <w:t xml:space="preserve"> </w:t>
      </w:r>
      <w:r w:rsidRPr="0002246D">
        <w:t xml:space="preserve">application that is not yet running shall cause the </w:t>
      </w:r>
      <w:proofErr w:type="spellStart"/>
      <w:r>
        <w:t>MCData</w:t>
      </w:r>
      <w:proofErr w:type="spellEnd"/>
      <w:r>
        <w:t xml:space="preserve"> client 2</w:t>
      </w:r>
      <w:r w:rsidRPr="0002246D">
        <w:t xml:space="preserve"> to start the local </w:t>
      </w:r>
      <w:r>
        <w:t>non-</w:t>
      </w:r>
      <w:proofErr w:type="spellStart"/>
      <w:r>
        <w:t>MCData</w:t>
      </w:r>
      <w:proofErr w:type="spellEnd"/>
      <w:r>
        <w:t xml:space="preserve"> </w:t>
      </w:r>
      <w:r w:rsidRPr="0002246D">
        <w:t xml:space="preserve">application </w:t>
      </w:r>
      <w:r>
        <w:t xml:space="preserve">(i.e., remote start application) </w:t>
      </w:r>
      <w:r w:rsidRPr="0002246D">
        <w:t xml:space="preserve">and </w:t>
      </w:r>
      <w:r>
        <w:t xml:space="preserve">shall </w:t>
      </w:r>
      <w:r w:rsidRPr="0002246D">
        <w:t xml:space="preserve">pass the </w:t>
      </w:r>
      <w:r>
        <w:t xml:space="preserve">payload </w:t>
      </w:r>
      <w:r w:rsidRPr="0002246D">
        <w:t xml:space="preserve">content to the </w:t>
      </w:r>
      <w:r>
        <w:t>just started application.</w:t>
      </w:r>
    </w:p>
    <w:p w14:paraId="651A9BAE" w14:textId="77777777" w:rsidR="0015591B" w:rsidRDefault="0015591B" w:rsidP="0015591B">
      <w:pPr>
        <w:pStyle w:val="B1"/>
      </w:pPr>
      <w:r>
        <w:t>6.</w:t>
      </w:r>
      <w:r>
        <w:tab/>
        <w:t xml:space="preserve">If the </w:t>
      </w:r>
      <w:proofErr w:type="spellStart"/>
      <w:r>
        <w:t>MCData</w:t>
      </w:r>
      <w:proofErr w:type="spellEnd"/>
      <w:r>
        <w:t xml:space="preserve"> data disposition for delivery was requested by the user at </w:t>
      </w:r>
      <w:proofErr w:type="spellStart"/>
      <w:r>
        <w:t>MCData</w:t>
      </w:r>
      <w:proofErr w:type="spellEnd"/>
      <w:r>
        <w:t xml:space="preserve"> client 1, then the receiving </w:t>
      </w:r>
      <w:proofErr w:type="spellStart"/>
      <w:r>
        <w:t>MCData</w:t>
      </w:r>
      <w:proofErr w:type="spellEnd"/>
      <w:r>
        <w:t xml:space="preserve"> client(s) initiates a </w:t>
      </w:r>
      <w:proofErr w:type="spellStart"/>
      <w:r>
        <w:t>MCData</w:t>
      </w:r>
      <w:proofErr w:type="spellEnd"/>
      <w:r>
        <w:t xml:space="preserve"> data disposition notification for delivery report.</w:t>
      </w:r>
    </w:p>
    <w:p w14:paraId="48D3542D" w14:textId="77777777" w:rsidR="0015591B" w:rsidRDefault="0015591B" w:rsidP="0015591B">
      <w:pPr>
        <w:pStyle w:val="B1"/>
        <w:rPr>
          <w:ins w:id="58" w:author="baikunai" w:date="2021-11-08T11:32:00Z"/>
        </w:rPr>
      </w:pPr>
      <w:r>
        <w:t>7.</w:t>
      </w:r>
      <w:r>
        <w:tab/>
        <w:t xml:space="preserve">If the </w:t>
      </w:r>
      <w:proofErr w:type="spellStart"/>
      <w:r>
        <w:t>MCData</w:t>
      </w:r>
      <w:proofErr w:type="spellEnd"/>
      <w:r>
        <w:t xml:space="preserve"> data disposition for read was requested by the user at </w:t>
      </w:r>
      <w:proofErr w:type="spellStart"/>
      <w:r>
        <w:t>MCData</w:t>
      </w:r>
      <w:proofErr w:type="spellEnd"/>
      <w:r>
        <w:t xml:space="preserve"> client 1, then once the receiving user reads the data, the receiving </w:t>
      </w:r>
      <w:proofErr w:type="spellStart"/>
      <w:r>
        <w:t>MCData</w:t>
      </w:r>
      <w:proofErr w:type="spellEnd"/>
      <w:r>
        <w:t xml:space="preserve"> client 2 initiates a </w:t>
      </w:r>
      <w:proofErr w:type="spellStart"/>
      <w:r>
        <w:t>MCData</w:t>
      </w:r>
      <w:proofErr w:type="spellEnd"/>
      <w:r>
        <w:t xml:space="preserve"> data disposition notification for read report.</w:t>
      </w:r>
    </w:p>
    <w:p w14:paraId="1956A96C" w14:textId="53CD4F71" w:rsidR="006A0233" w:rsidRDefault="006A0233">
      <w:pPr>
        <w:pStyle w:val="NO"/>
        <w:pPrChange w:id="59" w:author="baikunai" w:date="2021-11-16T16:18:00Z">
          <w:pPr>
            <w:pStyle w:val="B1"/>
          </w:pPr>
        </w:pPrChange>
      </w:pPr>
      <w:ins w:id="60" w:author="baikunai" w:date="2021-11-08T11:32:00Z">
        <w:r>
          <w:t>NOTE</w:t>
        </w:r>
      </w:ins>
      <w:ins w:id="61" w:author="baikunai" w:date="2021-11-16T18:03:00Z">
        <w:r w:rsidR="00D748BD">
          <w:t xml:space="preserve"> </w:t>
        </w:r>
      </w:ins>
      <w:ins w:id="62" w:author="baikunai" w:date="2021-11-08T11:32:00Z">
        <w:r>
          <w:t>1:</w:t>
        </w:r>
        <w:r w:rsidRPr="0048204D">
          <w:t xml:space="preserve"> </w:t>
        </w:r>
      </w:ins>
      <w:ins w:id="63" w:author="baikunai" w:date="2021-11-16T17:08:00Z">
        <w:r w:rsidR="00C95523">
          <w:rPr>
            <w:rFonts w:hint="eastAsia"/>
          </w:rPr>
          <w:t xml:space="preserve">On receiving </w:t>
        </w:r>
        <w:proofErr w:type="spellStart"/>
        <w:r w:rsidR="00C95523">
          <w:rPr>
            <w:rFonts w:hint="eastAsia"/>
          </w:rPr>
          <w:t>MCData</w:t>
        </w:r>
        <w:proofErr w:type="spellEnd"/>
        <w:r w:rsidR="00C95523">
          <w:rPr>
            <w:rFonts w:hint="eastAsia"/>
          </w:rPr>
          <w:t xml:space="preserve"> group standalone data request over MBMS,</w:t>
        </w:r>
        <w:r w:rsidR="00C95523">
          <w:t xml:space="preserve"> t</w:t>
        </w:r>
      </w:ins>
      <w:ins w:id="64" w:author="baikunai" w:date="2021-11-08T11:32:00Z">
        <w:r>
          <w:t xml:space="preserve">he </w:t>
        </w:r>
        <w:r w:rsidR="00154C15">
          <w:t xml:space="preserve">receiving </w:t>
        </w:r>
        <w:proofErr w:type="spellStart"/>
        <w:r w:rsidR="00154C15">
          <w:t>MCData</w:t>
        </w:r>
        <w:proofErr w:type="spellEnd"/>
        <w:r w:rsidR="00154C15">
          <w:t xml:space="preserve"> client(s) </w:t>
        </w:r>
      </w:ins>
      <w:ins w:id="65" w:author="baikunai" w:date="2021-11-16T16:10:00Z">
        <w:r w:rsidR="00154C15">
          <w:t xml:space="preserve">shall </w:t>
        </w:r>
      </w:ins>
      <w:ins w:id="66" w:author="baikunai" w:date="2021-11-08T11:32:00Z">
        <w:r w:rsidR="00154C15">
          <w:t xml:space="preserve">check </w:t>
        </w:r>
      </w:ins>
      <w:ins w:id="67" w:author="baikunai" w:date="2021-11-16T16:10:00Z">
        <w:r w:rsidR="00154C15">
          <w:t xml:space="preserve">if </w:t>
        </w:r>
      </w:ins>
      <w:ins w:id="68" w:author="baikunai" w:date="2021-11-08T11:32:00Z">
        <w:r>
          <w:t xml:space="preserve">the </w:t>
        </w:r>
        <w:proofErr w:type="spellStart"/>
        <w:r>
          <w:t>MCData</w:t>
        </w:r>
        <w:proofErr w:type="spellEnd"/>
        <w:r>
          <w:t xml:space="preserve"> ID list </w:t>
        </w:r>
      </w:ins>
      <w:ins w:id="69" w:author="baikunai" w:date="2021-11-16T16:10:00Z">
        <w:r w:rsidR="00154C15">
          <w:t xml:space="preserve">IE is </w:t>
        </w:r>
      </w:ins>
      <w:ins w:id="70" w:author="baikunai" w:date="2021-11-08T11:32:00Z">
        <w:r w:rsidR="00154C15">
          <w:t>include</w:t>
        </w:r>
      </w:ins>
      <w:ins w:id="71" w:author="baikunai" w:date="2021-11-16T16:11:00Z">
        <w:r w:rsidR="00154C15">
          <w:t>d</w:t>
        </w:r>
      </w:ins>
      <w:ins w:id="72" w:author="baikunai" w:date="2021-11-16T18:05:00Z">
        <w:r w:rsidR="00D748BD">
          <w:t xml:space="preserve"> </w:t>
        </w:r>
      </w:ins>
      <w:ins w:id="73" w:author="baikunai" w:date="2021-11-16T17:09:00Z">
        <w:r w:rsidR="00F71803" w:rsidRPr="00F71803">
          <w:rPr>
            <w:rPrChange w:id="74" w:author="baikunai" w:date="2021-11-16T17:09:00Z">
              <w:rPr>
                <w:rFonts w:ascii="Calibri" w:hAnsi="Calibri" w:cs="Calibri"/>
                <w:color w:val="FF0000"/>
                <w:sz w:val="22"/>
                <w:szCs w:val="22"/>
              </w:rPr>
            </w:rPrChange>
          </w:rPr>
          <w:t xml:space="preserve">the receiving </w:t>
        </w:r>
        <w:proofErr w:type="spellStart"/>
        <w:r w:rsidR="00F71803" w:rsidRPr="00F71803">
          <w:rPr>
            <w:rPrChange w:id="75" w:author="baikunai" w:date="2021-11-16T17:09:00Z">
              <w:rPr>
                <w:rFonts w:ascii="Calibri" w:hAnsi="Calibri" w:cs="Calibri"/>
                <w:color w:val="FF0000"/>
                <w:sz w:val="22"/>
                <w:szCs w:val="22"/>
              </w:rPr>
            </w:rPrChange>
          </w:rPr>
          <w:t>MCData</w:t>
        </w:r>
        <w:proofErr w:type="spellEnd"/>
        <w:r w:rsidR="00F71803" w:rsidRPr="00F71803">
          <w:rPr>
            <w:rPrChange w:id="76" w:author="baikunai" w:date="2021-11-16T17:09:00Z">
              <w:rPr>
                <w:rFonts w:ascii="Calibri" w:hAnsi="Calibri" w:cs="Calibri"/>
                <w:color w:val="FF0000"/>
                <w:sz w:val="22"/>
                <w:szCs w:val="22"/>
              </w:rPr>
            </w:rPrChange>
          </w:rPr>
          <w:t xml:space="preserve"> client shall check if its own </w:t>
        </w:r>
        <w:proofErr w:type="spellStart"/>
        <w:r w:rsidR="00F71803" w:rsidRPr="00F71803">
          <w:rPr>
            <w:rPrChange w:id="77" w:author="baikunai" w:date="2021-11-16T17:09:00Z">
              <w:rPr>
                <w:rFonts w:ascii="Calibri" w:hAnsi="Calibri" w:cs="Calibri"/>
                <w:sz w:val="22"/>
                <w:szCs w:val="22"/>
              </w:rPr>
            </w:rPrChange>
          </w:rPr>
          <w:t>MCData</w:t>
        </w:r>
        <w:proofErr w:type="spellEnd"/>
        <w:r w:rsidR="00F71803" w:rsidRPr="00F71803">
          <w:rPr>
            <w:rPrChange w:id="78" w:author="baikunai" w:date="2021-11-16T17:09:00Z">
              <w:rPr>
                <w:rFonts w:ascii="Calibri" w:hAnsi="Calibri" w:cs="Calibri"/>
                <w:sz w:val="22"/>
                <w:szCs w:val="22"/>
              </w:rPr>
            </w:rPrChange>
          </w:rPr>
          <w:t xml:space="preserve"> ID </w:t>
        </w:r>
        <w:r w:rsidR="00F71803" w:rsidRPr="00F71803">
          <w:rPr>
            <w:rPrChange w:id="79" w:author="baikunai" w:date="2021-11-16T17:09:00Z">
              <w:rPr>
                <w:rFonts w:ascii="Calibri" w:hAnsi="Calibri" w:cs="Calibri"/>
                <w:color w:val="FF0000"/>
                <w:sz w:val="22"/>
                <w:szCs w:val="22"/>
              </w:rPr>
            </w:rPrChange>
          </w:rPr>
          <w:t>is in the list</w:t>
        </w:r>
        <w:r w:rsidR="00F71803" w:rsidRPr="00F71803">
          <w:rPr>
            <w:rPrChange w:id="80" w:author="baikunai" w:date="2021-11-16T17:09:00Z">
              <w:rPr>
                <w:rFonts w:ascii="Calibri" w:hAnsi="Calibri" w:cs="Calibri"/>
                <w:sz w:val="22"/>
                <w:szCs w:val="22"/>
              </w:rPr>
            </w:rPrChange>
          </w:rPr>
          <w:t>.</w:t>
        </w:r>
      </w:ins>
      <w:ins w:id="81" w:author="baikunai" w:date="2021-11-08T11:32:00Z">
        <w:r w:rsidRPr="0048204D">
          <w:t xml:space="preserve"> </w:t>
        </w:r>
      </w:ins>
      <w:ins w:id="82" w:author="baikunai" w:date="2021-11-08T13:41:00Z">
        <w:r w:rsidR="00545C13">
          <w:t>I</w:t>
        </w:r>
      </w:ins>
      <w:ins w:id="83" w:author="baikunai" w:date="2021-11-08T11:32:00Z">
        <w:r w:rsidRPr="0048204D">
          <w:t xml:space="preserve">f not, </w:t>
        </w:r>
        <w:r>
          <w:t>steps6 and 7 are not required.</w:t>
        </w:r>
      </w:ins>
    </w:p>
    <w:p w14:paraId="6E5126C0" w14:textId="77777777" w:rsidR="0015591B" w:rsidRDefault="0015591B" w:rsidP="0015591B">
      <w:pPr>
        <w:pStyle w:val="B1"/>
      </w:pPr>
      <w:r>
        <w:t>8.</w:t>
      </w:r>
      <w:r>
        <w:tab/>
        <w:t xml:space="preserve">The </w:t>
      </w:r>
      <w:proofErr w:type="spellStart"/>
      <w:r>
        <w:t>MCData</w:t>
      </w:r>
      <w:proofErr w:type="spellEnd"/>
      <w:r>
        <w:t xml:space="preserve"> data disposition notification(s) from </w:t>
      </w:r>
      <w:proofErr w:type="spellStart"/>
      <w:r>
        <w:t>MCData</w:t>
      </w:r>
      <w:proofErr w:type="spellEnd"/>
      <w:r>
        <w:t xml:space="preserve"> client may be stored by the </w:t>
      </w:r>
      <w:proofErr w:type="spellStart"/>
      <w:r>
        <w:t>MCData</w:t>
      </w:r>
      <w:proofErr w:type="spellEnd"/>
      <w:r>
        <w:t xml:space="preserve"> server for disposition</w:t>
      </w:r>
      <w:r w:rsidRPr="001A0FCA">
        <w:t xml:space="preserve"> history interrogation </w:t>
      </w:r>
      <w:r>
        <w:t>from</w:t>
      </w:r>
      <w:r w:rsidRPr="001A0FCA">
        <w:t xml:space="preserve"> authorized </w:t>
      </w:r>
      <w:proofErr w:type="spellStart"/>
      <w:r>
        <w:t>MCData</w:t>
      </w:r>
      <w:proofErr w:type="spellEnd"/>
      <w:r>
        <w:t xml:space="preserve"> </w:t>
      </w:r>
      <w:r w:rsidRPr="001A0FCA">
        <w:t>users</w:t>
      </w:r>
      <w:r>
        <w:t xml:space="preserve">. </w:t>
      </w:r>
      <w:r w:rsidRPr="00092ACA">
        <w:t xml:space="preserve">The </w:t>
      </w:r>
      <w:proofErr w:type="spellStart"/>
      <w:r w:rsidRPr="00092ACA">
        <w:t>MCData</w:t>
      </w:r>
      <w:proofErr w:type="spellEnd"/>
      <w:r w:rsidRPr="00092ACA">
        <w:t xml:space="preserve"> </w:t>
      </w:r>
      <w:r>
        <w:t xml:space="preserve">data disposition notification(s) </w:t>
      </w:r>
      <w:r w:rsidRPr="00092ACA">
        <w:t xml:space="preserve">from each </w:t>
      </w:r>
      <w:proofErr w:type="spellStart"/>
      <w:r w:rsidRPr="00092ACA">
        <w:t>MCData</w:t>
      </w:r>
      <w:proofErr w:type="spellEnd"/>
      <w:r w:rsidRPr="00092ACA">
        <w:t xml:space="preserve"> user may be aggregated.</w:t>
      </w:r>
    </w:p>
    <w:p w14:paraId="3A487CE0" w14:textId="77777777" w:rsidR="0015591B" w:rsidRPr="005C4936" w:rsidRDefault="0015591B" w:rsidP="0015591B">
      <w:pPr>
        <w:pStyle w:val="B1"/>
        <w:rPr>
          <w:noProof/>
          <w:lang w:val="en-US"/>
        </w:rPr>
      </w:pPr>
      <w:r>
        <w:t>9.</w:t>
      </w:r>
      <w:r>
        <w:tab/>
      </w:r>
      <w:r w:rsidRPr="00092ACA">
        <w:t xml:space="preserve">Aggregated or individual </w:t>
      </w:r>
      <w:proofErr w:type="spellStart"/>
      <w:r>
        <w:t>MCData</w:t>
      </w:r>
      <w:proofErr w:type="spellEnd"/>
      <w:r>
        <w:t xml:space="preserve"> data disposition notification(s) is sent to the disposition requesting user at </w:t>
      </w:r>
      <w:proofErr w:type="spellStart"/>
      <w:r>
        <w:t>MCData</w:t>
      </w:r>
      <w:proofErr w:type="spellEnd"/>
      <w:r>
        <w:t xml:space="preserve"> client 1.</w:t>
      </w:r>
    </w:p>
    <w:p w14:paraId="09EB7139" w14:textId="77777777" w:rsidR="0015591B" w:rsidRDefault="0015591B" w:rsidP="0015591B">
      <w:pPr>
        <w:pStyle w:val="4"/>
        <w:rPr>
          <w:lang w:eastAsia="zh-CN"/>
        </w:rPr>
      </w:pPr>
      <w:bookmarkStart w:id="84" w:name="_Toc83206860"/>
      <w:r>
        <w:rPr>
          <w:lang w:eastAsia="zh-CN"/>
        </w:rPr>
        <w:lastRenderedPageBreak/>
        <w:t>7</w:t>
      </w:r>
      <w:r>
        <w:t>.</w:t>
      </w:r>
      <w:r>
        <w:rPr>
          <w:lang w:eastAsia="zh-CN"/>
        </w:rPr>
        <w:t>4</w:t>
      </w:r>
      <w:r>
        <w:t>.2.6</w:t>
      </w:r>
      <w:r>
        <w:tab/>
        <w:t xml:space="preserve">Group standalone </w:t>
      </w:r>
      <w:r>
        <w:rPr>
          <w:lang w:eastAsia="zh-CN"/>
        </w:rPr>
        <w:t>short data service using media plane</w:t>
      </w:r>
      <w:bookmarkEnd w:id="84"/>
    </w:p>
    <w:p w14:paraId="28635500" w14:textId="77777777" w:rsidR="0015591B" w:rsidRDefault="0015591B" w:rsidP="0015591B">
      <w:pPr>
        <w:pStyle w:val="5"/>
        <w:rPr>
          <w:lang w:eastAsia="zh-CN"/>
        </w:rPr>
      </w:pPr>
      <w:bookmarkStart w:id="85" w:name="_Toc83206861"/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t>.2.6.</w:t>
      </w:r>
      <w:r>
        <w:rPr>
          <w:rFonts w:hint="eastAsia"/>
          <w:lang w:eastAsia="zh-CN"/>
        </w:rPr>
        <w:t>1</w:t>
      </w:r>
      <w:r>
        <w:tab/>
      </w:r>
      <w:r>
        <w:rPr>
          <w:rFonts w:hint="eastAsia"/>
          <w:lang w:eastAsia="zh-CN"/>
        </w:rPr>
        <w:t>General</w:t>
      </w:r>
      <w:bookmarkEnd w:id="85"/>
    </w:p>
    <w:p w14:paraId="05C0AACF" w14:textId="77777777" w:rsidR="0015591B" w:rsidRDefault="0015591B" w:rsidP="0015591B">
      <w:pPr>
        <w:rPr>
          <w:lang w:eastAsia="zh-CN"/>
        </w:rPr>
      </w:pPr>
      <w:r w:rsidRPr="00997BB9">
        <w:rPr>
          <w:lang w:eastAsia="zh-CN"/>
        </w:rPr>
        <w:t xml:space="preserve">The initiation of a </w:t>
      </w:r>
      <w:r>
        <w:rPr>
          <w:lang w:eastAsia="zh-CN"/>
        </w:rPr>
        <w:t xml:space="preserve">group standalone SDS to a selected </w:t>
      </w:r>
      <w:r w:rsidRPr="00997BB9">
        <w:rPr>
          <w:lang w:eastAsia="zh-CN"/>
        </w:rPr>
        <w:t>group results in affiliated group members receiving the SDS data.</w:t>
      </w:r>
      <w:r w:rsidRPr="00C677D5">
        <w:rPr>
          <w:lang w:eastAsia="zh-CN"/>
        </w:rPr>
        <w:t xml:space="preserve"> </w:t>
      </w:r>
      <w:r>
        <w:rPr>
          <w:lang w:eastAsia="zh-CN"/>
        </w:rPr>
        <w:t>The SDS payload data size is assumed to be above the configured maximum payload data size for SDS over signalling control plane.</w:t>
      </w:r>
    </w:p>
    <w:p w14:paraId="4B657774" w14:textId="77777777" w:rsidR="0015591B" w:rsidRDefault="0015591B" w:rsidP="0015591B">
      <w:pPr>
        <w:pStyle w:val="5"/>
        <w:rPr>
          <w:lang w:eastAsia="zh-CN"/>
        </w:rPr>
      </w:pPr>
      <w:bookmarkStart w:id="86" w:name="_Toc83206862"/>
      <w:r>
        <w:rPr>
          <w:lang w:eastAsia="zh-CN"/>
        </w:rPr>
        <w:t>7</w:t>
      </w:r>
      <w:r>
        <w:t>.</w:t>
      </w:r>
      <w:r>
        <w:rPr>
          <w:lang w:eastAsia="zh-CN"/>
        </w:rPr>
        <w:t>4.2.6</w:t>
      </w:r>
      <w:r>
        <w:t>.</w:t>
      </w:r>
      <w:r>
        <w:rPr>
          <w:rFonts w:hint="eastAsia"/>
          <w:lang w:eastAsia="zh-CN"/>
        </w:rPr>
        <w:t>2</w:t>
      </w:r>
      <w:r>
        <w:tab/>
      </w:r>
      <w:r>
        <w:rPr>
          <w:rFonts w:hint="eastAsia"/>
          <w:lang w:eastAsia="zh-CN"/>
        </w:rPr>
        <w:t>Procedure</w:t>
      </w:r>
      <w:bookmarkEnd w:id="86"/>
    </w:p>
    <w:p w14:paraId="0EA47615" w14:textId="77777777" w:rsidR="0015591B" w:rsidRPr="0052003A" w:rsidRDefault="0015591B" w:rsidP="0015591B">
      <w:pPr>
        <w:rPr>
          <w:lang w:eastAsia="zh-CN"/>
        </w:rPr>
      </w:pPr>
      <w:r w:rsidRPr="0052003A">
        <w:rPr>
          <w:lang w:eastAsia="zh-CN"/>
        </w:rPr>
        <w:t>The procedure</w:t>
      </w:r>
      <w:r>
        <w:rPr>
          <w:lang w:eastAsia="zh-CN"/>
        </w:rPr>
        <w:t xml:space="preserve"> in figure</w:t>
      </w:r>
      <w:r>
        <w:rPr>
          <w:rFonts w:eastAsia="宋体" w:hint="cs"/>
          <w:lang w:eastAsia="zh-CN"/>
        </w:rPr>
        <w:t> </w:t>
      </w:r>
      <w:r>
        <w:rPr>
          <w:lang w:eastAsia="zh-CN"/>
        </w:rPr>
        <w:t>7.4.2.6.2-1 describes</w:t>
      </w:r>
      <w:r w:rsidRPr="0052003A">
        <w:rPr>
          <w:lang w:eastAsia="zh-CN"/>
        </w:rPr>
        <w:t xml:space="preserve"> the case where an </w:t>
      </w:r>
      <w:proofErr w:type="spellStart"/>
      <w:r>
        <w:rPr>
          <w:lang w:eastAsia="zh-CN"/>
        </w:rPr>
        <w:t>MCData</w:t>
      </w:r>
      <w:proofErr w:type="spellEnd"/>
      <w:r w:rsidRPr="0052003A">
        <w:rPr>
          <w:lang w:eastAsia="zh-CN"/>
        </w:rPr>
        <w:t xml:space="preserve"> user is initiating </w:t>
      </w:r>
      <w:r>
        <w:t xml:space="preserve">group standalone </w:t>
      </w:r>
      <w:proofErr w:type="spellStart"/>
      <w:r>
        <w:rPr>
          <w:lang w:eastAsia="zh-CN"/>
        </w:rPr>
        <w:t>MCData</w:t>
      </w:r>
      <w:proofErr w:type="spellEnd"/>
      <w:r w:rsidRPr="0052003A" w:rsidDel="00BF7B97">
        <w:rPr>
          <w:lang w:eastAsia="zh-CN"/>
        </w:rPr>
        <w:t xml:space="preserve"> </w:t>
      </w:r>
      <w:r>
        <w:rPr>
          <w:lang w:eastAsia="zh-CN"/>
        </w:rPr>
        <w:t>data</w:t>
      </w:r>
      <w:r w:rsidRPr="0052003A">
        <w:rPr>
          <w:lang w:eastAsia="zh-CN"/>
        </w:rPr>
        <w:t xml:space="preserve"> </w:t>
      </w:r>
      <w:r>
        <w:rPr>
          <w:lang w:eastAsia="zh-CN"/>
        </w:rPr>
        <w:t xml:space="preserve">communication </w:t>
      </w:r>
      <w:r w:rsidRPr="0052003A">
        <w:rPr>
          <w:lang w:eastAsia="zh-CN"/>
        </w:rPr>
        <w:t xml:space="preserve">with or without </w:t>
      </w:r>
      <w:r>
        <w:rPr>
          <w:lang w:eastAsia="zh-CN"/>
        </w:rPr>
        <w:t xml:space="preserve">disposition request to a group. </w:t>
      </w:r>
    </w:p>
    <w:p w14:paraId="5652CE68" w14:textId="77777777" w:rsidR="0015591B" w:rsidRDefault="0015591B" w:rsidP="0015591B">
      <w:r>
        <w:t>Pre-conditions:</w:t>
      </w:r>
    </w:p>
    <w:p w14:paraId="41C55043" w14:textId="77777777" w:rsidR="0015591B" w:rsidRDefault="0015591B" w:rsidP="0015591B">
      <w:pPr>
        <w:pStyle w:val="B1"/>
      </w:pPr>
      <w:r>
        <w:t>1.</w:t>
      </w:r>
      <w:r>
        <w:tab/>
      </w:r>
      <w:proofErr w:type="spellStart"/>
      <w:r>
        <w:t>MCData</w:t>
      </w:r>
      <w:proofErr w:type="spellEnd"/>
      <w:r>
        <w:t xml:space="preserve"> users on </w:t>
      </w:r>
      <w:proofErr w:type="spellStart"/>
      <w:r>
        <w:t>MCData</w:t>
      </w:r>
      <w:proofErr w:type="spellEnd"/>
      <w:r>
        <w:t xml:space="preserve"> client 1 </w:t>
      </w:r>
      <w:proofErr w:type="spellStart"/>
      <w:r>
        <w:t>to n</w:t>
      </w:r>
      <w:proofErr w:type="spellEnd"/>
      <w:r>
        <w:t xml:space="preserve"> belong to the same group and are already registered for receiving </w:t>
      </w:r>
      <w:proofErr w:type="spellStart"/>
      <w:r>
        <w:t>MCData</w:t>
      </w:r>
      <w:proofErr w:type="spellEnd"/>
      <w:r>
        <w:t xml:space="preserve"> service and affiliated.</w:t>
      </w:r>
    </w:p>
    <w:p w14:paraId="49A4E412" w14:textId="77777777" w:rsidR="0015591B" w:rsidRDefault="0015591B" w:rsidP="0015591B">
      <w:pPr>
        <w:pStyle w:val="B1"/>
      </w:pPr>
      <w:r>
        <w:t>2.</w:t>
      </w:r>
      <w:r>
        <w:tab/>
        <w:t xml:space="preserve">Optionally, the </w:t>
      </w:r>
      <w:proofErr w:type="spellStart"/>
      <w:r>
        <w:t>MCData</w:t>
      </w:r>
      <w:proofErr w:type="spellEnd"/>
      <w:r>
        <w:t xml:space="preserve"> client may have activated functional alias to be used.</w:t>
      </w:r>
    </w:p>
    <w:p w14:paraId="55CE5630" w14:textId="77777777" w:rsidR="0015591B" w:rsidRDefault="0015591B" w:rsidP="0015591B">
      <w:pPr>
        <w:pStyle w:val="B1"/>
      </w:pPr>
      <w:r>
        <w:t>3.</w:t>
      </w:r>
      <w:r>
        <w:tab/>
        <w:t xml:space="preserve">The </w:t>
      </w:r>
      <w:proofErr w:type="spellStart"/>
      <w:r>
        <w:t>MCData</w:t>
      </w:r>
      <w:proofErr w:type="spellEnd"/>
      <w:r>
        <w:t xml:space="preserve"> server may have subscribed to the </w:t>
      </w:r>
      <w:proofErr w:type="spellStart"/>
      <w:r>
        <w:t>MCData</w:t>
      </w:r>
      <w:proofErr w:type="spellEnd"/>
      <w:r>
        <w:t xml:space="preserve"> functional alias controlling server within the MC system for functional alias activation/de-activation updates.</w:t>
      </w:r>
    </w:p>
    <w:p w14:paraId="67CD4C7F" w14:textId="77777777" w:rsidR="0015591B" w:rsidRDefault="0015591B" w:rsidP="0015591B">
      <w:pPr>
        <w:pStyle w:val="TH"/>
      </w:pPr>
      <w:r>
        <w:object w:dxaOrig="7371" w:dyaOrig="7941" w14:anchorId="5995344B">
          <v:shape id="_x0000_i1026" type="#_x0000_t75" style="width:368.9pt;height:396.95pt" o:ole="">
            <v:imagedata r:id="rId14" o:title=""/>
          </v:shape>
          <o:OLEObject Type="Embed" ProgID="Visio.Drawing.11" ShapeID="_x0000_i1026" DrawAspect="Content" ObjectID="_1698920395" r:id="rId15"/>
        </w:object>
      </w:r>
    </w:p>
    <w:p w14:paraId="49FC94E7" w14:textId="77777777" w:rsidR="0015591B" w:rsidRDefault="0015591B" w:rsidP="0015591B">
      <w:pPr>
        <w:pStyle w:val="TF"/>
      </w:pPr>
      <w:r>
        <w:t>Figure 7</w:t>
      </w:r>
      <w:r w:rsidRPr="00A92C50">
        <w:t>.</w:t>
      </w:r>
      <w:r>
        <w:t>4</w:t>
      </w:r>
      <w:r w:rsidRPr="00A92C50">
        <w:t>.2.</w:t>
      </w:r>
      <w:r>
        <w:t>6.2</w:t>
      </w:r>
      <w:r w:rsidRPr="00A92C50">
        <w:t>-1</w:t>
      </w:r>
      <w:r>
        <w:t>: G</w:t>
      </w:r>
      <w:r w:rsidRPr="008C434C">
        <w:t>roup standalone</w:t>
      </w:r>
      <w:r>
        <w:t xml:space="preserve"> </w:t>
      </w:r>
      <w:r>
        <w:rPr>
          <w:lang w:eastAsia="zh-CN"/>
        </w:rPr>
        <w:t>SDS using media plane</w:t>
      </w:r>
    </w:p>
    <w:p w14:paraId="79E949EA" w14:textId="77777777" w:rsidR="0015591B" w:rsidRDefault="0015591B" w:rsidP="0015591B">
      <w:pPr>
        <w:pStyle w:val="B1"/>
      </w:pPr>
      <w:r>
        <w:t>1.</w:t>
      </w:r>
      <w:r>
        <w:tab/>
      </w:r>
      <w:r w:rsidRPr="000F5340">
        <w:t xml:space="preserve">User at </w:t>
      </w:r>
      <w:proofErr w:type="spellStart"/>
      <w:r w:rsidRPr="000F5340">
        <w:t>MCData</w:t>
      </w:r>
      <w:proofErr w:type="spellEnd"/>
      <w:r w:rsidRPr="000F5340">
        <w:t xml:space="preserve"> cli</w:t>
      </w:r>
      <w:r>
        <w:t xml:space="preserve">ent 1 would like to initiate a SDS </w:t>
      </w:r>
      <w:r w:rsidRPr="000F5340">
        <w:t xml:space="preserve">data </w:t>
      </w:r>
      <w:r>
        <w:t>transfer</w:t>
      </w:r>
      <w:r w:rsidRPr="000F5340">
        <w:t xml:space="preserve"> request </w:t>
      </w:r>
      <w:r>
        <w:t xml:space="preserve">to multiple </w:t>
      </w:r>
      <w:proofErr w:type="spellStart"/>
      <w:r>
        <w:t>MCData</w:t>
      </w:r>
      <w:proofErr w:type="spellEnd"/>
      <w:r>
        <w:t xml:space="preserve"> users selecting a pre-configured group (identified by </w:t>
      </w:r>
      <w:proofErr w:type="spellStart"/>
      <w:r>
        <w:t>MCData</w:t>
      </w:r>
      <w:proofErr w:type="spellEnd"/>
      <w:r>
        <w:t xml:space="preserve"> group ID) and optionally particular members from that group</w:t>
      </w:r>
      <w:r w:rsidRPr="000F5340">
        <w:t xml:space="preserve">. </w:t>
      </w:r>
    </w:p>
    <w:p w14:paraId="05C59AB6" w14:textId="25DFD9BD" w:rsidR="0015591B" w:rsidRDefault="0015591B" w:rsidP="0015591B">
      <w:pPr>
        <w:pStyle w:val="B1"/>
      </w:pPr>
      <w:r>
        <w:lastRenderedPageBreak/>
        <w:t>2.</w:t>
      </w:r>
      <w:r>
        <w:tab/>
      </w:r>
      <w:proofErr w:type="spellStart"/>
      <w:r w:rsidRPr="00277961">
        <w:t>MCData</w:t>
      </w:r>
      <w:proofErr w:type="spellEnd"/>
      <w:r w:rsidRPr="00277961">
        <w:t xml:space="preserve"> client 1 sends a </w:t>
      </w:r>
      <w:proofErr w:type="spellStart"/>
      <w:r w:rsidRPr="00277961">
        <w:t>MCData</w:t>
      </w:r>
      <w:proofErr w:type="spellEnd"/>
      <w:r w:rsidRPr="00277961">
        <w:t xml:space="preserve"> </w:t>
      </w:r>
      <w:r w:rsidRPr="00903982">
        <w:t xml:space="preserve">group </w:t>
      </w:r>
      <w:r>
        <w:t xml:space="preserve">session </w:t>
      </w:r>
      <w:r w:rsidRPr="00903982">
        <w:t>standalone</w:t>
      </w:r>
      <w:r>
        <w:t xml:space="preserve"> </w:t>
      </w:r>
      <w:r w:rsidRPr="00277961">
        <w:t xml:space="preserve">data request towards the </w:t>
      </w:r>
      <w:proofErr w:type="spellStart"/>
      <w:r w:rsidRPr="00277961">
        <w:t>MCData</w:t>
      </w:r>
      <w:proofErr w:type="spellEnd"/>
      <w:r w:rsidRPr="00277961">
        <w:t xml:space="preserve"> server. </w:t>
      </w:r>
      <w:r>
        <w:t xml:space="preserve">The </w:t>
      </w:r>
      <w:proofErr w:type="spellStart"/>
      <w:r>
        <w:t>MCData</w:t>
      </w:r>
      <w:proofErr w:type="spellEnd"/>
      <w:r w:rsidRPr="003E311A">
        <w:t xml:space="preserve"> </w:t>
      </w:r>
      <w:r w:rsidRPr="00903982">
        <w:t xml:space="preserve">group </w:t>
      </w:r>
      <w:r>
        <w:t xml:space="preserve">session </w:t>
      </w:r>
      <w:r w:rsidRPr="00903982">
        <w:t>standalone</w:t>
      </w:r>
      <w:r>
        <w:t xml:space="preserve"> data request contains target recipient(s) as selected by the user at </w:t>
      </w:r>
      <w:proofErr w:type="spellStart"/>
      <w:r>
        <w:t>MCData</w:t>
      </w:r>
      <w:proofErr w:type="spellEnd"/>
      <w:r>
        <w:t xml:space="preserve"> client 1</w:t>
      </w:r>
      <w:r w:rsidRPr="00BF574F">
        <w:t>.</w:t>
      </w:r>
      <w:r>
        <w:t xml:space="preserve"> </w:t>
      </w:r>
      <w:r w:rsidRPr="00277961">
        <w:t xml:space="preserve">The </w:t>
      </w:r>
      <w:proofErr w:type="spellStart"/>
      <w:r w:rsidRPr="00277961">
        <w:t>MCData</w:t>
      </w:r>
      <w:proofErr w:type="spellEnd"/>
      <w:r w:rsidRPr="00277961">
        <w:t xml:space="preserve"> </w:t>
      </w:r>
      <w:r>
        <w:t xml:space="preserve">session </w:t>
      </w:r>
      <w:r w:rsidRPr="00903982">
        <w:t>group standalone</w:t>
      </w:r>
      <w:r>
        <w:t xml:space="preserve"> </w:t>
      </w:r>
      <w:r w:rsidRPr="00277961">
        <w:t>data request contains conversation identifier</w:t>
      </w:r>
      <w:r>
        <w:t xml:space="preserve"> for message thread indication. The </w:t>
      </w:r>
      <w:proofErr w:type="spellStart"/>
      <w:r>
        <w:t>MCData</w:t>
      </w:r>
      <w:proofErr w:type="spellEnd"/>
      <w:r>
        <w:t xml:space="preserve"> session group standalone data request may include additional implementation specific information in the application metadata container. The </w:t>
      </w:r>
      <w:proofErr w:type="spellStart"/>
      <w:r>
        <w:t>MCData</w:t>
      </w:r>
      <w:proofErr w:type="spellEnd"/>
      <w:r w:rsidRPr="003E311A">
        <w:t xml:space="preserve"> </w:t>
      </w:r>
      <w:r>
        <w:t xml:space="preserve">session </w:t>
      </w:r>
      <w:r w:rsidRPr="00903982">
        <w:t>group standalone</w:t>
      </w:r>
      <w:r>
        <w:t xml:space="preserve"> data request may contain disposition request if indicated by the user at </w:t>
      </w:r>
      <w:proofErr w:type="spellStart"/>
      <w:r>
        <w:t>MCData</w:t>
      </w:r>
      <w:proofErr w:type="spellEnd"/>
      <w:r>
        <w:t xml:space="preserve"> client 1.</w:t>
      </w:r>
      <w:r w:rsidR="007B3FF9">
        <w:t xml:space="preserve"> </w:t>
      </w:r>
      <w:proofErr w:type="spellStart"/>
      <w:r>
        <w:t>MCData</w:t>
      </w:r>
      <w:proofErr w:type="spellEnd"/>
      <w:r>
        <w:t xml:space="preserve"> user at </w:t>
      </w:r>
      <w:proofErr w:type="spellStart"/>
      <w:r>
        <w:t>MCData</w:t>
      </w:r>
      <w:proofErr w:type="spellEnd"/>
      <w:r>
        <w:t xml:space="preserve"> client 1 may include a functional alias within the SDS data transfer.</w:t>
      </w:r>
      <w:r w:rsidRPr="000F0FBE">
        <w:t xml:space="preserve"> </w:t>
      </w:r>
    </w:p>
    <w:p w14:paraId="08CCDF9C" w14:textId="77777777" w:rsidR="0015591B" w:rsidRDefault="0015591B" w:rsidP="0015591B">
      <w:pPr>
        <w:pStyle w:val="B2"/>
      </w:pPr>
      <w:r>
        <w:t>If t</w:t>
      </w:r>
      <w:r w:rsidRPr="00AB5FED">
        <w:t xml:space="preserve">he </w:t>
      </w:r>
      <w:proofErr w:type="spellStart"/>
      <w:r>
        <w:t>MCData</w:t>
      </w:r>
      <w:proofErr w:type="spellEnd"/>
      <w:r>
        <w:t xml:space="preserve"> user at </w:t>
      </w:r>
      <w:proofErr w:type="spellStart"/>
      <w:r>
        <w:t>MCData</w:t>
      </w:r>
      <w:proofErr w:type="spellEnd"/>
      <w:r w:rsidRPr="00AB5FED">
        <w:t xml:space="preserve"> client</w:t>
      </w:r>
      <w:r>
        <w:t xml:space="preserve"> 1 initiates an </w:t>
      </w:r>
      <w:proofErr w:type="spellStart"/>
      <w:r>
        <w:t>MCData</w:t>
      </w:r>
      <w:proofErr w:type="spellEnd"/>
      <w:r w:rsidRPr="00AB5FED">
        <w:t xml:space="preserve"> emergency </w:t>
      </w:r>
      <w:r>
        <w:t xml:space="preserve">short data service communication or the </w:t>
      </w:r>
      <w:proofErr w:type="spellStart"/>
      <w:r>
        <w:t>MCData</w:t>
      </w:r>
      <w:proofErr w:type="spellEnd"/>
      <w:r>
        <w:t xml:space="preserve"> emergency state is already set for </w:t>
      </w:r>
      <w:proofErr w:type="spellStart"/>
      <w:r>
        <w:t>MCData</w:t>
      </w:r>
      <w:proofErr w:type="spellEnd"/>
      <w:r>
        <w:t xml:space="preserve"> client 1 (due to a previously triggered </w:t>
      </w:r>
      <w:proofErr w:type="spellStart"/>
      <w:r>
        <w:t>MCData</w:t>
      </w:r>
      <w:proofErr w:type="spellEnd"/>
      <w:r>
        <w:t xml:space="preserve"> emergency alert):</w:t>
      </w:r>
    </w:p>
    <w:p w14:paraId="36AB0C95" w14:textId="77777777" w:rsidR="0015591B" w:rsidRDefault="0015591B" w:rsidP="0015591B">
      <w:pPr>
        <w:pStyle w:val="B3"/>
      </w:pPr>
      <w:r>
        <w:t>i)</w:t>
      </w:r>
      <w:r>
        <w:tab/>
        <w:t xml:space="preserve">the </w:t>
      </w:r>
      <w:proofErr w:type="spellStart"/>
      <w:r w:rsidRPr="00277961">
        <w:t>MCData</w:t>
      </w:r>
      <w:proofErr w:type="spellEnd"/>
      <w:r w:rsidRPr="00277961">
        <w:t xml:space="preserve"> </w:t>
      </w:r>
      <w:r w:rsidRPr="00903982">
        <w:t xml:space="preserve">group </w:t>
      </w:r>
      <w:r>
        <w:t xml:space="preserve">session </w:t>
      </w:r>
      <w:r w:rsidRPr="00903982">
        <w:t>standalone</w:t>
      </w:r>
      <w:r>
        <w:t xml:space="preserve"> </w:t>
      </w:r>
      <w:r w:rsidRPr="00277961">
        <w:t xml:space="preserve">data request </w:t>
      </w:r>
      <w:r>
        <w:t>shall contain an emergency indicator;</w:t>
      </w:r>
    </w:p>
    <w:p w14:paraId="5B0E90B6" w14:textId="77777777" w:rsidR="0015591B" w:rsidRDefault="0015591B" w:rsidP="0015591B">
      <w:pPr>
        <w:pStyle w:val="B3"/>
      </w:pPr>
      <w:r>
        <w:t>ii)</w:t>
      </w:r>
      <w:r>
        <w:tab/>
        <w:t xml:space="preserve">the </w:t>
      </w:r>
      <w:proofErr w:type="spellStart"/>
      <w:r w:rsidRPr="00277961">
        <w:t>MCData</w:t>
      </w:r>
      <w:proofErr w:type="spellEnd"/>
      <w:r w:rsidRPr="00277961">
        <w:t xml:space="preserve"> </w:t>
      </w:r>
      <w:r w:rsidRPr="00903982">
        <w:t xml:space="preserve">group </w:t>
      </w:r>
      <w:r>
        <w:t xml:space="preserve">session </w:t>
      </w:r>
      <w:r w:rsidRPr="00903982">
        <w:t>standalone</w:t>
      </w:r>
      <w:r>
        <w:t xml:space="preserve"> </w:t>
      </w:r>
      <w:r w:rsidRPr="00277961">
        <w:t xml:space="preserve">data request </w:t>
      </w:r>
      <w:r>
        <w:t xml:space="preserve">shall set the alert indicator if configured to send an </w:t>
      </w:r>
      <w:proofErr w:type="spellStart"/>
      <w:r>
        <w:t>MCData</w:t>
      </w:r>
      <w:proofErr w:type="spellEnd"/>
      <w:r w:rsidRPr="00AB5FED">
        <w:t xml:space="preserve"> emergency alert</w:t>
      </w:r>
      <w:r>
        <w:t xml:space="preserve"> while initiating an </w:t>
      </w:r>
      <w:proofErr w:type="spellStart"/>
      <w:r>
        <w:t>MCData</w:t>
      </w:r>
      <w:proofErr w:type="spellEnd"/>
      <w:r>
        <w:t xml:space="preserve"> standalone data request for the emergency short data service communication;</w:t>
      </w:r>
    </w:p>
    <w:p w14:paraId="58D27520" w14:textId="77777777" w:rsidR="0015591B" w:rsidRDefault="0015591B" w:rsidP="0015591B">
      <w:pPr>
        <w:pStyle w:val="B3"/>
      </w:pPr>
      <w:r>
        <w:t>iii)</w:t>
      </w:r>
      <w:r>
        <w:tab/>
        <w:t xml:space="preserve">if the </w:t>
      </w:r>
      <w:proofErr w:type="spellStart"/>
      <w:r>
        <w:t>MCData</w:t>
      </w:r>
      <w:proofErr w:type="spellEnd"/>
      <w:r>
        <w:t xml:space="preserve"> emergency state is not set already, </w:t>
      </w:r>
      <w:proofErr w:type="spellStart"/>
      <w:r>
        <w:t>MCData</w:t>
      </w:r>
      <w:proofErr w:type="spellEnd"/>
      <w:r w:rsidRPr="00D64DE6">
        <w:t xml:space="preserve"> client</w:t>
      </w:r>
      <w:r>
        <w:t xml:space="preserve"> 1 sets its </w:t>
      </w:r>
      <w:proofErr w:type="spellStart"/>
      <w:r>
        <w:t>MCData</w:t>
      </w:r>
      <w:proofErr w:type="spellEnd"/>
      <w:r w:rsidRPr="00D64DE6">
        <w:t xml:space="preserve"> emergency state.</w:t>
      </w:r>
      <w:r>
        <w:t xml:space="preserve"> </w:t>
      </w:r>
      <w:r w:rsidRPr="00EB6F76">
        <w:t>The MCPTT emergency state is retained until explicitly cancelled</w:t>
      </w:r>
      <w:r>
        <w:t>; and</w:t>
      </w:r>
    </w:p>
    <w:p w14:paraId="1CE432C1" w14:textId="77777777" w:rsidR="0015591B" w:rsidRDefault="0015591B" w:rsidP="0015591B">
      <w:pPr>
        <w:pStyle w:val="B3"/>
      </w:pPr>
      <w:r>
        <w:t>iv)</w:t>
      </w:r>
      <w:r>
        <w:tab/>
        <w:t>o</w:t>
      </w:r>
      <w:r w:rsidRPr="00D559B0">
        <w:t xml:space="preserve">nce an </w:t>
      </w:r>
      <w:proofErr w:type="spellStart"/>
      <w:r w:rsidRPr="00D559B0">
        <w:t>MCData</w:t>
      </w:r>
      <w:proofErr w:type="spellEnd"/>
      <w:r w:rsidRPr="00D559B0">
        <w:t xml:space="preserve"> emergency communication has been initiated, the </w:t>
      </w:r>
      <w:proofErr w:type="spellStart"/>
      <w:r w:rsidRPr="00D559B0">
        <w:t>MCData</w:t>
      </w:r>
      <w:proofErr w:type="spellEnd"/>
      <w:r w:rsidRPr="00D559B0">
        <w:t xml:space="preserve"> group is considered to be in an in-progress </w:t>
      </w:r>
      <w:r>
        <w:t>emergency state until cancelled.</w:t>
      </w:r>
    </w:p>
    <w:p w14:paraId="797BDFB1" w14:textId="77777777" w:rsidR="0015591B" w:rsidRDefault="0015591B" w:rsidP="0015591B">
      <w:pPr>
        <w:pStyle w:val="B2"/>
      </w:pPr>
      <w:r>
        <w:t>If t</w:t>
      </w:r>
      <w:r w:rsidRPr="00AB5FED">
        <w:t xml:space="preserve">he </w:t>
      </w:r>
      <w:proofErr w:type="spellStart"/>
      <w:r>
        <w:t>MCData</w:t>
      </w:r>
      <w:proofErr w:type="spellEnd"/>
      <w:r>
        <w:t xml:space="preserve"> user at </w:t>
      </w:r>
      <w:proofErr w:type="spellStart"/>
      <w:r>
        <w:t>MCData</w:t>
      </w:r>
      <w:proofErr w:type="spellEnd"/>
      <w:r w:rsidRPr="00AB5FED">
        <w:t xml:space="preserve"> client</w:t>
      </w:r>
      <w:r>
        <w:t xml:space="preserve"> 1 initiates an </w:t>
      </w:r>
      <w:proofErr w:type="spellStart"/>
      <w:r>
        <w:t>MCData</w:t>
      </w:r>
      <w:proofErr w:type="spellEnd"/>
      <w:r w:rsidRPr="00AB5FED">
        <w:t xml:space="preserve"> </w:t>
      </w:r>
      <w:r>
        <w:t>imminent peril</w:t>
      </w:r>
      <w:r w:rsidRPr="00AB5FED">
        <w:t xml:space="preserve"> </w:t>
      </w:r>
      <w:r>
        <w:t>short data service communication:</w:t>
      </w:r>
    </w:p>
    <w:p w14:paraId="20417161" w14:textId="77777777" w:rsidR="0015591B" w:rsidRDefault="0015591B" w:rsidP="0015591B">
      <w:pPr>
        <w:pStyle w:val="B3"/>
      </w:pPr>
      <w:r>
        <w:t>i)</w:t>
      </w:r>
      <w:r>
        <w:tab/>
        <w:t xml:space="preserve">the </w:t>
      </w:r>
      <w:proofErr w:type="spellStart"/>
      <w:r w:rsidRPr="00277961">
        <w:t>MCData</w:t>
      </w:r>
      <w:proofErr w:type="spellEnd"/>
      <w:r w:rsidRPr="00277961">
        <w:t xml:space="preserve"> </w:t>
      </w:r>
      <w:r w:rsidRPr="00903982">
        <w:t xml:space="preserve">group </w:t>
      </w:r>
      <w:r>
        <w:t xml:space="preserve">session </w:t>
      </w:r>
      <w:r w:rsidRPr="00903982">
        <w:t>standalone</w:t>
      </w:r>
      <w:r>
        <w:t xml:space="preserve"> </w:t>
      </w:r>
      <w:r w:rsidRPr="00277961">
        <w:t xml:space="preserve">data request </w:t>
      </w:r>
      <w:r>
        <w:t xml:space="preserve">shall contain an imminent peril indicator; and </w:t>
      </w:r>
    </w:p>
    <w:p w14:paraId="09A75542" w14:textId="77777777" w:rsidR="0015591B" w:rsidRDefault="0015591B" w:rsidP="0015591B">
      <w:pPr>
        <w:pStyle w:val="B3"/>
      </w:pPr>
      <w:r>
        <w:t>ii)</w:t>
      </w:r>
      <w:r>
        <w:tab/>
        <w:t>o</w:t>
      </w:r>
      <w:r w:rsidRPr="00D559B0">
        <w:t xml:space="preserve">nce an </w:t>
      </w:r>
      <w:proofErr w:type="spellStart"/>
      <w:r w:rsidRPr="00D559B0">
        <w:t>MCData</w:t>
      </w:r>
      <w:proofErr w:type="spellEnd"/>
      <w:r w:rsidRPr="00D559B0">
        <w:t xml:space="preserve"> </w:t>
      </w:r>
      <w:r>
        <w:t>imminent peril</w:t>
      </w:r>
      <w:r w:rsidRPr="00D559B0">
        <w:t xml:space="preserve"> communication has been initiated, the </w:t>
      </w:r>
      <w:proofErr w:type="spellStart"/>
      <w:r w:rsidRPr="00D559B0">
        <w:t>MCData</w:t>
      </w:r>
      <w:proofErr w:type="spellEnd"/>
      <w:r w:rsidRPr="00D559B0">
        <w:t xml:space="preserve"> group is considered to be in an in-progress </w:t>
      </w:r>
      <w:r>
        <w:t>imminent peril state until cancelled.</w:t>
      </w:r>
    </w:p>
    <w:p w14:paraId="737E6F3C" w14:textId="77777777" w:rsidR="0015591B" w:rsidRDefault="0015591B" w:rsidP="0015591B">
      <w:pPr>
        <w:pStyle w:val="B1"/>
      </w:pPr>
      <w:r>
        <w:t>2a.</w:t>
      </w:r>
      <w:r>
        <w:tab/>
        <w:t xml:space="preserve">If either an emergency indicator or an imminent peril indicator is present in received </w:t>
      </w:r>
      <w:proofErr w:type="spellStart"/>
      <w:r w:rsidRPr="00277961">
        <w:t>MCData</w:t>
      </w:r>
      <w:proofErr w:type="spellEnd"/>
      <w:r w:rsidRPr="00277961">
        <w:t xml:space="preserve"> </w:t>
      </w:r>
      <w:r w:rsidRPr="00903982">
        <w:t xml:space="preserve">group </w:t>
      </w:r>
      <w:r>
        <w:t xml:space="preserve">session </w:t>
      </w:r>
      <w:r w:rsidRPr="00903982">
        <w:t>standalone</w:t>
      </w:r>
      <w:r>
        <w:t xml:space="preserve"> </w:t>
      </w:r>
      <w:r w:rsidRPr="00277961">
        <w:t>data request</w:t>
      </w:r>
      <w:r>
        <w:t>, t</w:t>
      </w:r>
      <w:r w:rsidRPr="006D3D2F">
        <w:t xml:space="preserve">he </w:t>
      </w:r>
      <w:proofErr w:type="spellStart"/>
      <w:r w:rsidRPr="006D3D2F">
        <w:t>MCData</w:t>
      </w:r>
      <w:proofErr w:type="spellEnd"/>
      <w:r w:rsidRPr="006D3D2F">
        <w:t xml:space="preserve"> server implicitly affiliates </w:t>
      </w:r>
      <w:proofErr w:type="spellStart"/>
      <w:r w:rsidRPr="006D3D2F">
        <w:t>MCData</w:t>
      </w:r>
      <w:proofErr w:type="spellEnd"/>
      <w:r w:rsidRPr="006D3D2F">
        <w:t xml:space="preserve"> client 1 to the </w:t>
      </w:r>
      <w:proofErr w:type="spellStart"/>
      <w:r>
        <w:t>MCData</w:t>
      </w:r>
      <w:proofErr w:type="spellEnd"/>
      <w:r w:rsidRPr="006D3D2F">
        <w:t xml:space="preserve"> group if the client is not already affiliated</w:t>
      </w:r>
      <w:r>
        <w:t>.</w:t>
      </w:r>
    </w:p>
    <w:p w14:paraId="547E3BB8" w14:textId="77777777" w:rsidR="0015591B" w:rsidRDefault="0015591B" w:rsidP="0015591B">
      <w:pPr>
        <w:pStyle w:val="B1"/>
      </w:pPr>
      <w:r>
        <w:t>3.</w:t>
      </w:r>
      <w:r>
        <w:tab/>
      </w:r>
      <w:proofErr w:type="spellStart"/>
      <w:r w:rsidRPr="00277961">
        <w:t>MCData</w:t>
      </w:r>
      <w:proofErr w:type="spellEnd"/>
      <w:r w:rsidRPr="00277961">
        <w:t xml:space="preserve"> server checks whether the </w:t>
      </w:r>
      <w:proofErr w:type="spellStart"/>
      <w:r w:rsidRPr="00277961">
        <w:t>MCData</w:t>
      </w:r>
      <w:proofErr w:type="spellEnd"/>
      <w:r w:rsidRPr="00277961">
        <w:t xml:space="preserve"> user at </w:t>
      </w:r>
      <w:proofErr w:type="spellStart"/>
      <w:r w:rsidRPr="00277961">
        <w:t>MCData</w:t>
      </w:r>
      <w:proofErr w:type="spellEnd"/>
      <w:r w:rsidRPr="00277961">
        <w:t xml:space="preserve"> client 1 is authorized to send </w:t>
      </w:r>
      <w:proofErr w:type="spellStart"/>
      <w:r w:rsidRPr="00277961">
        <w:t>MCData</w:t>
      </w:r>
      <w:proofErr w:type="spellEnd"/>
      <w:r w:rsidRPr="00277961">
        <w:t xml:space="preserve"> </w:t>
      </w:r>
      <w:r>
        <w:t xml:space="preserve">session </w:t>
      </w:r>
      <w:r w:rsidRPr="00903982">
        <w:t>group standalone</w:t>
      </w:r>
      <w:r>
        <w:t xml:space="preserve"> </w:t>
      </w:r>
      <w:r w:rsidRPr="00277961">
        <w:t xml:space="preserve">data request. </w:t>
      </w:r>
      <w:r>
        <w:t xml:space="preserve">The </w:t>
      </w:r>
      <w:proofErr w:type="spellStart"/>
      <w:r>
        <w:t>MCData</w:t>
      </w:r>
      <w:proofErr w:type="spellEnd"/>
      <w:r>
        <w:t xml:space="preserve"> server resolves the </w:t>
      </w:r>
      <w:proofErr w:type="spellStart"/>
      <w:r>
        <w:t>MCData</w:t>
      </w:r>
      <w:proofErr w:type="spellEnd"/>
      <w:r>
        <w:t xml:space="preserve"> group ID to determine the members of that group and their affiliation status, based on the information from the group management server. </w:t>
      </w:r>
      <w:r w:rsidRPr="00277961">
        <w:t xml:space="preserve">The </w:t>
      </w:r>
      <w:proofErr w:type="spellStart"/>
      <w:r w:rsidRPr="00277961">
        <w:t>MCData</w:t>
      </w:r>
      <w:proofErr w:type="spellEnd"/>
      <w:r w:rsidRPr="00277961">
        <w:t xml:space="preserve"> server also checks whether any policy is to be asserted to limit certain types of message or content to certain members due, for example, to location or user privilege.</w:t>
      </w:r>
      <w:r>
        <w:t xml:space="preserve"> </w:t>
      </w:r>
      <w:bookmarkStart w:id="87" w:name="_Hlk5902693"/>
      <w:proofErr w:type="spellStart"/>
      <w:r>
        <w:t>MCData</w:t>
      </w:r>
      <w:proofErr w:type="spellEnd"/>
      <w:r>
        <w:t xml:space="preserve"> server also verifies whether the provided functional alias, if present, can be used and has been activated for the user.</w:t>
      </w:r>
      <w:bookmarkEnd w:id="87"/>
      <w:r w:rsidRPr="000C78A8">
        <w:t xml:space="preserve"> </w:t>
      </w:r>
    </w:p>
    <w:p w14:paraId="09C5E37B" w14:textId="77777777" w:rsidR="0015591B" w:rsidRDefault="0015591B" w:rsidP="0015591B">
      <w:pPr>
        <w:pStyle w:val="B2"/>
      </w:pPr>
      <w:r>
        <w:t>i)</w:t>
      </w:r>
      <w:r>
        <w:tab/>
        <w:t xml:space="preserve">if an emergency indicator is present in the received </w:t>
      </w:r>
      <w:proofErr w:type="spellStart"/>
      <w:r w:rsidRPr="00277961">
        <w:t>MCData</w:t>
      </w:r>
      <w:proofErr w:type="spellEnd"/>
      <w:r w:rsidRPr="00277961">
        <w:t xml:space="preserve"> </w:t>
      </w:r>
      <w:r w:rsidRPr="00903982">
        <w:t xml:space="preserve">group </w:t>
      </w:r>
      <w:r>
        <w:t xml:space="preserve">session </w:t>
      </w:r>
      <w:r w:rsidRPr="00903982">
        <w:t>standalone</w:t>
      </w:r>
      <w:r>
        <w:t xml:space="preserve"> </w:t>
      </w:r>
      <w:r w:rsidRPr="00277961">
        <w:t>data request</w:t>
      </w:r>
      <w:r>
        <w:t xml:space="preserve"> and if the </w:t>
      </w:r>
      <w:proofErr w:type="spellStart"/>
      <w:r>
        <w:t>MCData</w:t>
      </w:r>
      <w:proofErr w:type="spellEnd"/>
      <w:r>
        <w:t xml:space="preserve"> group is not in the in-progress emergency state, the </w:t>
      </w:r>
      <w:proofErr w:type="spellStart"/>
      <w:r>
        <w:t>MCData</w:t>
      </w:r>
      <w:proofErr w:type="spellEnd"/>
      <w:r>
        <w:t xml:space="preserve"> group is considered to be in the in-progress emergency state until cancelled; and</w:t>
      </w:r>
    </w:p>
    <w:p w14:paraId="07B48CCD" w14:textId="77777777" w:rsidR="0015591B" w:rsidRDefault="0015591B" w:rsidP="0015591B">
      <w:pPr>
        <w:pStyle w:val="B2"/>
      </w:pPr>
      <w:r>
        <w:t>ii)</w:t>
      </w:r>
      <w:r>
        <w:tab/>
        <w:t xml:space="preserve">if an imminent peril indicator is present in the received </w:t>
      </w:r>
      <w:proofErr w:type="spellStart"/>
      <w:r w:rsidRPr="00277961">
        <w:t>MCData</w:t>
      </w:r>
      <w:proofErr w:type="spellEnd"/>
      <w:r w:rsidRPr="00277961">
        <w:t xml:space="preserve"> </w:t>
      </w:r>
      <w:r w:rsidRPr="00903982">
        <w:t xml:space="preserve">group </w:t>
      </w:r>
      <w:r>
        <w:t xml:space="preserve">session </w:t>
      </w:r>
      <w:r w:rsidRPr="00903982">
        <w:t>standalone</w:t>
      </w:r>
      <w:r>
        <w:t xml:space="preserve"> </w:t>
      </w:r>
      <w:r w:rsidRPr="00277961">
        <w:t>data request</w:t>
      </w:r>
      <w:r>
        <w:t xml:space="preserve"> and if the </w:t>
      </w:r>
      <w:proofErr w:type="spellStart"/>
      <w:r>
        <w:t>MCData</w:t>
      </w:r>
      <w:proofErr w:type="spellEnd"/>
      <w:r>
        <w:t xml:space="preserve"> group is not in the in-progress imminent peril state, the </w:t>
      </w:r>
      <w:proofErr w:type="spellStart"/>
      <w:r>
        <w:t>MCData</w:t>
      </w:r>
      <w:proofErr w:type="spellEnd"/>
      <w:r>
        <w:t xml:space="preserve"> group is considered to be in the in-progress imminent peril state until cancelled.</w:t>
      </w:r>
    </w:p>
    <w:p w14:paraId="348A40E8" w14:textId="77777777" w:rsidR="0015591B" w:rsidRDefault="0015591B" w:rsidP="0015591B">
      <w:pPr>
        <w:pStyle w:val="B1"/>
      </w:pPr>
      <w:r>
        <w:t>3a.</w:t>
      </w:r>
      <w:r>
        <w:tab/>
      </w:r>
      <w:r w:rsidRPr="00AB5FED">
        <w:rPr>
          <w:lang w:eastAsia="en-GB"/>
        </w:rPr>
        <w:t xml:space="preserve">The </w:t>
      </w:r>
      <w:proofErr w:type="spellStart"/>
      <w:r>
        <w:rPr>
          <w:lang w:eastAsia="en-GB"/>
        </w:rPr>
        <w:t>MCData</w:t>
      </w:r>
      <w:proofErr w:type="spellEnd"/>
      <w:r w:rsidRPr="00AB5FED">
        <w:rPr>
          <w:lang w:eastAsia="en-GB"/>
        </w:rPr>
        <w:t xml:space="preserve"> server configures the priority of the underlying bearers</w:t>
      </w:r>
      <w:r w:rsidRPr="00AB5FED">
        <w:t xml:space="preserve"> for all participants in the </w:t>
      </w:r>
      <w:proofErr w:type="spellStart"/>
      <w:r>
        <w:t>MCData</w:t>
      </w:r>
      <w:proofErr w:type="spellEnd"/>
      <w:r w:rsidRPr="00AB5FED">
        <w:t xml:space="preserve"> group</w:t>
      </w:r>
      <w:r>
        <w:t>.</w:t>
      </w:r>
    </w:p>
    <w:p w14:paraId="36E8D31B" w14:textId="6E9D5F1C" w:rsidR="0015591B" w:rsidRDefault="0015591B" w:rsidP="0015591B">
      <w:pPr>
        <w:pStyle w:val="B1"/>
      </w:pPr>
      <w:r>
        <w:t>4.</w:t>
      </w:r>
      <w:r>
        <w:tab/>
      </w:r>
      <w:proofErr w:type="spellStart"/>
      <w:r w:rsidRPr="00277961">
        <w:t>MCData</w:t>
      </w:r>
      <w:proofErr w:type="spellEnd"/>
      <w:r w:rsidRPr="00277961">
        <w:t xml:space="preserve"> server initiates the </w:t>
      </w:r>
      <w:proofErr w:type="spellStart"/>
      <w:r w:rsidRPr="00277961">
        <w:t>MCData</w:t>
      </w:r>
      <w:proofErr w:type="spellEnd"/>
      <w:r w:rsidRPr="00277961">
        <w:t xml:space="preserve"> </w:t>
      </w:r>
      <w:r w:rsidRPr="00903982">
        <w:t xml:space="preserve">group </w:t>
      </w:r>
      <w:r>
        <w:t xml:space="preserve">session </w:t>
      </w:r>
      <w:r w:rsidRPr="00903982">
        <w:t>standalone</w:t>
      </w:r>
      <w:r>
        <w:t xml:space="preserve"> </w:t>
      </w:r>
      <w:r w:rsidRPr="00277961">
        <w:t xml:space="preserve">data request towards </w:t>
      </w:r>
      <w:r>
        <w:t>each</w:t>
      </w:r>
      <w:r w:rsidRPr="00277961">
        <w:t xml:space="preserve"> </w:t>
      </w:r>
      <w:proofErr w:type="spellStart"/>
      <w:r w:rsidRPr="00277961">
        <w:t>MCData</w:t>
      </w:r>
      <w:proofErr w:type="spellEnd"/>
      <w:r w:rsidRPr="00277961">
        <w:t xml:space="preserve"> user</w:t>
      </w:r>
      <w:r w:rsidRPr="00C74B8C">
        <w:t xml:space="preserve"> </w:t>
      </w:r>
      <w:r>
        <w:t>determined in Step 3</w:t>
      </w:r>
      <w:r w:rsidRPr="00277961">
        <w:t>.</w:t>
      </w:r>
      <w:ins w:id="88" w:author="baikunai" w:date="2021-11-20T13:03:00Z">
        <w:r w:rsidR="004D5634" w:rsidRPr="004D70E4">
          <w:t xml:space="preserve"> </w:t>
        </w:r>
        <w:r w:rsidR="004D5634" w:rsidRPr="00DA41B5">
          <w:t xml:space="preserve">The </w:t>
        </w:r>
        <w:proofErr w:type="spellStart"/>
        <w:r w:rsidR="004D5634" w:rsidRPr="00DA41B5">
          <w:t>MCData</w:t>
        </w:r>
        <w:proofErr w:type="spellEnd"/>
        <w:r w:rsidR="004D5634" w:rsidRPr="00DA41B5">
          <w:t xml:space="preserve"> ID list shall not be included in a unicast downlink </w:t>
        </w:r>
        <w:r w:rsidR="004D5634">
          <w:t xml:space="preserve">delivery to an individual </w:t>
        </w:r>
        <w:proofErr w:type="spellStart"/>
        <w:r w:rsidR="004D5634">
          <w:t>MCData</w:t>
        </w:r>
        <w:proofErr w:type="spellEnd"/>
        <w:r w:rsidR="004D5634" w:rsidRPr="00DA41B5">
          <w:t xml:space="preserve"> client</w:t>
        </w:r>
        <w:r w:rsidR="004D5634">
          <w:rPr>
            <w:rFonts w:hint="eastAsia"/>
          </w:rPr>
          <w:t>.</w:t>
        </w:r>
        <w:r w:rsidR="004D5634">
          <w:t xml:space="preserve"> The D</w:t>
        </w:r>
        <w:r w:rsidR="004D5634" w:rsidRPr="00AD7C81">
          <w:t>isposi</w:t>
        </w:r>
        <w:r w:rsidR="004D5634">
          <w:t>tion T</w:t>
        </w:r>
        <w:r w:rsidR="004D5634" w:rsidRPr="00AD7C81">
          <w:t>ype</w:t>
        </w:r>
        <w:r w:rsidR="004D5634">
          <w:t xml:space="preserve"> IE shall not be included </w:t>
        </w:r>
        <w:r w:rsidR="004D5634" w:rsidRPr="00DA41B5">
          <w:t>in</w:t>
        </w:r>
        <w:r w:rsidR="004D5634">
          <w:t xml:space="preserve"> </w:t>
        </w:r>
        <w:r w:rsidR="004D5634" w:rsidRPr="00DA41B5">
          <w:t xml:space="preserve">a unicast downlink </w:t>
        </w:r>
        <w:r w:rsidR="004D5634">
          <w:t xml:space="preserve">delivery to </w:t>
        </w:r>
        <w:proofErr w:type="spellStart"/>
        <w:r w:rsidR="004D5634">
          <w:t>MCData</w:t>
        </w:r>
        <w:proofErr w:type="spellEnd"/>
        <w:r w:rsidR="004D5634">
          <w:t xml:space="preserve"> clients who are not in the </w:t>
        </w:r>
        <w:proofErr w:type="spellStart"/>
        <w:r w:rsidR="004D5634">
          <w:t>MCData</w:t>
        </w:r>
        <w:proofErr w:type="spellEnd"/>
        <w:r w:rsidR="004D5634" w:rsidRPr="00AD7C81">
          <w:t xml:space="preserve"> ID list</w:t>
        </w:r>
        <w:r w:rsidR="004D5634">
          <w:t xml:space="preserve"> in step 2.</w:t>
        </w:r>
      </w:ins>
      <w:r>
        <w:t xml:space="preserve">The </w:t>
      </w:r>
      <w:proofErr w:type="spellStart"/>
      <w:r w:rsidRPr="00277961">
        <w:t>MCData</w:t>
      </w:r>
      <w:proofErr w:type="spellEnd"/>
      <w:r w:rsidRPr="00277961">
        <w:t xml:space="preserve"> </w:t>
      </w:r>
      <w:r w:rsidRPr="00903982">
        <w:t xml:space="preserve">group </w:t>
      </w:r>
      <w:r>
        <w:t xml:space="preserve">session </w:t>
      </w:r>
      <w:r w:rsidRPr="00903982">
        <w:t>standalone</w:t>
      </w:r>
      <w:r>
        <w:t xml:space="preserve"> </w:t>
      </w:r>
      <w:r w:rsidRPr="00277961">
        <w:t>data request</w:t>
      </w:r>
      <w:r>
        <w:t xml:space="preserve"> towards each </w:t>
      </w:r>
      <w:proofErr w:type="spellStart"/>
      <w:r>
        <w:t>MCData</w:t>
      </w:r>
      <w:proofErr w:type="spellEnd"/>
      <w:r>
        <w:t xml:space="preserve"> client contains:</w:t>
      </w:r>
    </w:p>
    <w:p w14:paraId="1CF78FF2" w14:textId="77777777" w:rsidR="0015591B" w:rsidRDefault="0015591B" w:rsidP="0015591B">
      <w:pPr>
        <w:pStyle w:val="B2"/>
      </w:pPr>
      <w:r>
        <w:t>i)</w:t>
      </w:r>
      <w:r>
        <w:tab/>
        <w:t xml:space="preserve">an emergency indicator, if it is present in the received </w:t>
      </w:r>
      <w:proofErr w:type="spellStart"/>
      <w:r w:rsidRPr="00277961">
        <w:t>MCData</w:t>
      </w:r>
      <w:proofErr w:type="spellEnd"/>
      <w:r w:rsidRPr="00277961">
        <w:t xml:space="preserve"> </w:t>
      </w:r>
      <w:r w:rsidRPr="00903982">
        <w:t xml:space="preserve">group </w:t>
      </w:r>
      <w:r>
        <w:t xml:space="preserve">session </w:t>
      </w:r>
      <w:r w:rsidRPr="00903982">
        <w:t>standalone</w:t>
      </w:r>
      <w:r>
        <w:t xml:space="preserve"> </w:t>
      </w:r>
      <w:r w:rsidRPr="00277961">
        <w:t>data request</w:t>
      </w:r>
      <w:r>
        <w:t xml:space="preserve"> from the </w:t>
      </w:r>
      <w:proofErr w:type="spellStart"/>
      <w:r>
        <w:t>MCData</w:t>
      </w:r>
      <w:proofErr w:type="spellEnd"/>
      <w:r>
        <w:t xml:space="preserve"> client 1;</w:t>
      </w:r>
    </w:p>
    <w:p w14:paraId="605A0849" w14:textId="77777777" w:rsidR="0015591B" w:rsidRDefault="0015591B" w:rsidP="0015591B">
      <w:pPr>
        <w:pStyle w:val="B2"/>
      </w:pPr>
      <w:r>
        <w:t>ii)</w:t>
      </w:r>
      <w:r>
        <w:tab/>
        <w:t xml:space="preserve">an imminent peril indicator, if it is present in the received </w:t>
      </w:r>
      <w:proofErr w:type="spellStart"/>
      <w:r w:rsidRPr="00277961">
        <w:t>MCData</w:t>
      </w:r>
      <w:proofErr w:type="spellEnd"/>
      <w:r w:rsidRPr="00277961">
        <w:t xml:space="preserve"> </w:t>
      </w:r>
      <w:r w:rsidRPr="00903982">
        <w:t xml:space="preserve">group </w:t>
      </w:r>
      <w:r>
        <w:t xml:space="preserve">session </w:t>
      </w:r>
      <w:r w:rsidRPr="00903982">
        <w:t>standalone</w:t>
      </w:r>
      <w:r>
        <w:t xml:space="preserve"> </w:t>
      </w:r>
      <w:r w:rsidRPr="00277961">
        <w:t>data request</w:t>
      </w:r>
      <w:r>
        <w:t xml:space="preserve"> from the </w:t>
      </w:r>
      <w:proofErr w:type="spellStart"/>
      <w:r>
        <w:t>MCData</w:t>
      </w:r>
      <w:proofErr w:type="spellEnd"/>
      <w:r>
        <w:t xml:space="preserve"> client 1; and</w:t>
      </w:r>
    </w:p>
    <w:p w14:paraId="78FCBC65" w14:textId="77777777" w:rsidR="0015591B" w:rsidRDefault="0015591B" w:rsidP="0015591B">
      <w:pPr>
        <w:pStyle w:val="B2"/>
      </w:pPr>
      <w:r>
        <w:lastRenderedPageBreak/>
        <w:t>iii)</w:t>
      </w:r>
      <w:r>
        <w:tab/>
        <w:t xml:space="preserve">an alert indicator, if requested to initiate an emergency alert in the received </w:t>
      </w:r>
      <w:proofErr w:type="spellStart"/>
      <w:r w:rsidRPr="00277961">
        <w:t>MCData</w:t>
      </w:r>
      <w:proofErr w:type="spellEnd"/>
      <w:r w:rsidRPr="00277961">
        <w:t xml:space="preserve"> </w:t>
      </w:r>
      <w:r w:rsidRPr="00903982">
        <w:t xml:space="preserve">group </w:t>
      </w:r>
      <w:r>
        <w:t xml:space="preserve">session </w:t>
      </w:r>
      <w:r w:rsidRPr="00903982">
        <w:t>standalone</w:t>
      </w:r>
      <w:r>
        <w:t xml:space="preserve"> </w:t>
      </w:r>
      <w:r w:rsidRPr="00277961">
        <w:t>data request</w:t>
      </w:r>
      <w:r>
        <w:t xml:space="preserve"> from </w:t>
      </w:r>
      <w:proofErr w:type="spellStart"/>
      <w:r>
        <w:t>MCData</w:t>
      </w:r>
      <w:proofErr w:type="spellEnd"/>
      <w:r>
        <w:t xml:space="preserve"> client 1.</w:t>
      </w:r>
    </w:p>
    <w:p w14:paraId="12D473C4" w14:textId="77777777" w:rsidR="0015591B" w:rsidRDefault="0015591B" w:rsidP="0015591B">
      <w:pPr>
        <w:pStyle w:val="B1"/>
      </w:pPr>
      <w:r>
        <w:t>5.</w:t>
      </w:r>
      <w:r>
        <w:tab/>
      </w:r>
      <w:r w:rsidRPr="00277961">
        <w:t xml:space="preserve">The receiving </w:t>
      </w:r>
      <w:proofErr w:type="spellStart"/>
      <w:r w:rsidRPr="00277961">
        <w:t>MCData</w:t>
      </w:r>
      <w:proofErr w:type="spellEnd"/>
      <w:r w:rsidRPr="00277961">
        <w:t xml:space="preserve"> client</w:t>
      </w:r>
      <w:r>
        <w:t>s</w:t>
      </w:r>
      <w:r w:rsidRPr="00277961">
        <w:t xml:space="preserve"> 2 </w:t>
      </w:r>
      <w:proofErr w:type="spellStart"/>
      <w:r>
        <w:t>to n</w:t>
      </w:r>
      <w:proofErr w:type="spellEnd"/>
      <w:r>
        <w:t xml:space="preserve"> automatically </w:t>
      </w:r>
      <w:r w:rsidRPr="00277961">
        <w:t xml:space="preserve">accepts the </w:t>
      </w:r>
      <w:proofErr w:type="spellStart"/>
      <w:r w:rsidRPr="00277961">
        <w:t>MCData</w:t>
      </w:r>
      <w:proofErr w:type="spellEnd"/>
      <w:r w:rsidRPr="00277961">
        <w:t xml:space="preserve"> </w:t>
      </w:r>
      <w:r w:rsidRPr="00903982">
        <w:t xml:space="preserve">group </w:t>
      </w:r>
      <w:r>
        <w:t>session</w:t>
      </w:r>
      <w:r w:rsidRPr="00903982">
        <w:t xml:space="preserve"> standalone</w:t>
      </w:r>
      <w:r>
        <w:t xml:space="preserve"> </w:t>
      </w:r>
      <w:r w:rsidRPr="00277961">
        <w:t xml:space="preserve">data request and responds with </w:t>
      </w:r>
      <w:proofErr w:type="spellStart"/>
      <w:r w:rsidRPr="00277961">
        <w:t>MCData</w:t>
      </w:r>
      <w:proofErr w:type="spellEnd"/>
      <w:r w:rsidRPr="00277961">
        <w:t xml:space="preserve"> </w:t>
      </w:r>
      <w:r w:rsidRPr="00903982">
        <w:t>group standalone</w:t>
      </w:r>
      <w:r>
        <w:t xml:space="preserve"> </w:t>
      </w:r>
      <w:r w:rsidRPr="00277961">
        <w:t xml:space="preserve">data response towards </w:t>
      </w:r>
      <w:proofErr w:type="spellStart"/>
      <w:r w:rsidRPr="00277961">
        <w:t>MCData</w:t>
      </w:r>
      <w:proofErr w:type="spellEnd"/>
      <w:r w:rsidRPr="00277961">
        <w:t xml:space="preserve"> server.</w:t>
      </w:r>
    </w:p>
    <w:p w14:paraId="7B69F074" w14:textId="77777777" w:rsidR="0015591B" w:rsidRDefault="0015591B" w:rsidP="0015591B">
      <w:pPr>
        <w:pStyle w:val="B1"/>
      </w:pPr>
      <w:r>
        <w:t>6.</w:t>
      </w:r>
      <w:r>
        <w:tab/>
      </w:r>
      <w:proofErr w:type="spellStart"/>
      <w:r w:rsidRPr="00795EB2">
        <w:t>MCData</w:t>
      </w:r>
      <w:proofErr w:type="spellEnd"/>
      <w:r w:rsidRPr="00795EB2">
        <w:t xml:space="preserve"> server forwards the </w:t>
      </w:r>
      <w:proofErr w:type="spellStart"/>
      <w:r w:rsidRPr="00795EB2">
        <w:t>MCData</w:t>
      </w:r>
      <w:proofErr w:type="spellEnd"/>
      <w:r w:rsidRPr="00795EB2">
        <w:t xml:space="preserve"> client</w:t>
      </w:r>
      <w:r>
        <w:t>s</w:t>
      </w:r>
      <w:r w:rsidRPr="00795EB2">
        <w:t xml:space="preserve"> 2 </w:t>
      </w:r>
      <w:proofErr w:type="spellStart"/>
      <w:r>
        <w:t>to n</w:t>
      </w:r>
      <w:proofErr w:type="spellEnd"/>
      <w:r>
        <w:t xml:space="preserve"> </w:t>
      </w:r>
      <w:r w:rsidRPr="00795EB2">
        <w:t xml:space="preserve">accepted response to the </w:t>
      </w:r>
      <w:proofErr w:type="spellStart"/>
      <w:r w:rsidRPr="00795EB2">
        <w:t>MCData</w:t>
      </w:r>
      <w:proofErr w:type="spellEnd"/>
      <w:r w:rsidRPr="00795EB2">
        <w:t xml:space="preserve"> user initiating the </w:t>
      </w:r>
      <w:proofErr w:type="spellStart"/>
      <w:r>
        <w:t>MCData</w:t>
      </w:r>
      <w:proofErr w:type="spellEnd"/>
      <w:r>
        <w:t xml:space="preserve"> </w:t>
      </w:r>
      <w:r w:rsidRPr="00903982">
        <w:t xml:space="preserve">group </w:t>
      </w:r>
      <w:r>
        <w:t xml:space="preserve">session </w:t>
      </w:r>
      <w:r w:rsidRPr="00903982">
        <w:t>standalone</w:t>
      </w:r>
      <w:r>
        <w:t xml:space="preserve"> </w:t>
      </w:r>
      <w:r w:rsidRPr="00795EB2">
        <w:t>data</w:t>
      </w:r>
      <w:r>
        <w:t xml:space="preserve"> request</w:t>
      </w:r>
      <w:r w:rsidRPr="00795EB2">
        <w:t>.</w:t>
      </w:r>
    </w:p>
    <w:p w14:paraId="2A3A9292" w14:textId="77777777" w:rsidR="0015591B" w:rsidRDefault="0015591B" w:rsidP="0015591B">
      <w:pPr>
        <w:pStyle w:val="NO"/>
      </w:pPr>
      <w:r>
        <w:t>NOTE 1:</w:t>
      </w:r>
      <w:r>
        <w:tab/>
        <w:t>Step 6 can occur at any time following step 4, and prior to step 7 depending on the conditions to proceed with the data transmission.</w:t>
      </w:r>
    </w:p>
    <w:p w14:paraId="2415AB68" w14:textId="77777777" w:rsidR="0015591B" w:rsidRDefault="0015591B" w:rsidP="0015591B">
      <w:pPr>
        <w:pStyle w:val="B1"/>
      </w:pPr>
      <w:r>
        <w:t>7.</w:t>
      </w:r>
      <w:r>
        <w:tab/>
      </w:r>
      <w:proofErr w:type="spellStart"/>
      <w:r w:rsidRPr="00277961">
        <w:t>MCData</w:t>
      </w:r>
      <w:proofErr w:type="spellEnd"/>
      <w:r w:rsidRPr="00277961">
        <w:t xml:space="preserve"> client 1 and </w:t>
      </w:r>
      <w:proofErr w:type="spellStart"/>
      <w:r w:rsidRPr="00277961">
        <w:t>MCData</w:t>
      </w:r>
      <w:proofErr w:type="spellEnd"/>
      <w:r w:rsidRPr="00277961">
        <w:t xml:space="preserve"> </w:t>
      </w:r>
      <w:r>
        <w:t>server</w:t>
      </w:r>
      <w:r w:rsidRPr="00277961">
        <w:t xml:space="preserve"> have successfully established media plane for data communication and the </w:t>
      </w:r>
      <w:proofErr w:type="spellStart"/>
      <w:r w:rsidRPr="00277961">
        <w:t>MCData</w:t>
      </w:r>
      <w:proofErr w:type="spellEnd"/>
      <w:r w:rsidRPr="00277961">
        <w:t xml:space="preserve"> client 1 transmits the </w:t>
      </w:r>
      <w:r>
        <w:t xml:space="preserve">SDS </w:t>
      </w:r>
      <w:r w:rsidRPr="00277961">
        <w:t xml:space="preserve">data. </w:t>
      </w:r>
    </w:p>
    <w:p w14:paraId="6E5D6961" w14:textId="77777777" w:rsidR="0015591B" w:rsidRDefault="0015591B" w:rsidP="0015591B">
      <w:pPr>
        <w:pStyle w:val="B1"/>
      </w:pPr>
      <w:r>
        <w:t>8.</w:t>
      </w:r>
      <w:r>
        <w:tab/>
      </w:r>
      <w:proofErr w:type="spellStart"/>
      <w:r>
        <w:t>MCData</w:t>
      </w:r>
      <w:proofErr w:type="spellEnd"/>
      <w:r>
        <w:t xml:space="preserve"> server distributes the</w:t>
      </w:r>
      <w:r w:rsidRPr="004126E6">
        <w:t xml:space="preserve"> </w:t>
      </w:r>
      <w:r>
        <w:t>data</w:t>
      </w:r>
      <w:r w:rsidRPr="004126E6">
        <w:t xml:space="preserve"> </w:t>
      </w:r>
      <w:r>
        <w:t>received</w:t>
      </w:r>
      <w:r w:rsidRPr="004126E6">
        <w:t xml:space="preserve"> </w:t>
      </w:r>
      <w:r>
        <w:t xml:space="preserve">from </w:t>
      </w:r>
      <w:proofErr w:type="spellStart"/>
      <w:r>
        <w:t>MCData</w:t>
      </w:r>
      <w:proofErr w:type="spellEnd"/>
      <w:r>
        <w:t xml:space="preserve"> client 1 </w:t>
      </w:r>
      <w:r w:rsidRPr="004126E6">
        <w:t xml:space="preserve">to </w:t>
      </w:r>
      <w:proofErr w:type="spellStart"/>
      <w:r w:rsidRPr="004126E6">
        <w:t>MCData</w:t>
      </w:r>
      <w:proofErr w:type="spellEnd"/>
      <w:r w:rsidRPr="004126E6">
        <w:t xml:space="preserve"> client</w:t>
      </w:r>
      <w:r>
        <w:t>s</w:t>
      </w:r>
      <w:r w:rsidRPr="004126E6">
        <w:t xml:space="preserve"> 2</w:t>
      </w:r>
      <w:r>
        <w:t xml:space="preserve"> </w:t>
      </w:r>
      <w:proofErr w:type="spellStart"/>
      <w:r>
        <w:t>to n</w:t>
      </w:r>
      <w:proofErr w:type="spellEnd"/>
      <w:r w:rsidRPr="004126E6">
        <w:t xml:space="preserve"> over </w:t>
      </w:r>
      <w:r>
        <w:t xml:space="preserve">the established </w:t>
      </w:r>
      <w:r w:rsidRPr="004126E6">
        <w:t>media plane.</w:t>
      </w:r>
      <w:r>
        <w:t xml:space="preserve"> After completion of the </w:t>
      </w:r>
      <w:proofErr w:type="spellStart"/>
      <w:r>
        <w:t>MCData</w:t>
      </w:r>
      <w:proofErr w:type="spellEnd"/>
      <w:r>
        <w:t xml:space="preserve"> transfer from </w:t>
      </w:r>
      <w:proofErr w:type="spellStart"/>
      <w:r>
        <w:t>MCData</w:t>
      </w:r>
      <w:proofErr w:type="spellEnd"/>
      <w:r>
        <w:t xml:space="preserve"> client 1,</w:t>
      </w:r>
      <w:r w:rsidRPr="00903982">
        <w:t xml:space="preserve"> </w:t>
      </w:r>
      <w:r w:rsidRPr="00514D63">
        <w:t>media plane resources</w:t>
      </w:r>
      <w:r>
        <w:t xml:space="preserve"> associated to the data communication are released</w:t>
      </w:r>
      <w:r w:rsidRPr="00514D63">
        <w:t>.</w:t>
      </w:r>
    </w:p>
    <w:p w14:paraId="10A09BB6" w14:textId="77777777" w:rsidR="0015591B" w:rsidRPr="00F4115D" w:rsidRDefault="0015591B" w:rsidP="0015591B">
      <w:pPr>
        <w:pStyle w:val="NO"/>
      </w:pPr>
      <w:r>
        <w:t>NOTE 2:</w:t>
      </w:r>
      <w:r>
        <w:tab/>
      </w:r>
      <w:proofErr w:type="spellStart"/>
      <w:r>
        <w:t>MCData</w:t>
      </w:r>
      <w:proofErr w:type="spellEnd"/>
      <w:r>
        <w:t xml:space="preserve"> server is not required to wait for the complete reception of SDS data from </w:t>
      </w:r>
      <w:proofErr w:type="spellStart"/>
      <w:r>
        <w:t>MCData</w:t>
      </w:r>
      <w:proofErr w:type="spellEnd"/>
      <w:r>
        <w:t xml:space="preserve"> client 1 prior to initiating transmission to </w:t>
      </w:r>
      <w:proofErr w:type="spellStart"/>
      <w:r>
        <w:t>MCData</w:t>
      </w:r>
      <w:proofErr w:type="spellEnd"/>
      <w:r>
        <w:t xml:space="preserve"> client 2 </w:t>
      </w:r>
      <w:proofErr w:type="spellStart"/>
      <w:r>
        <w:t>to n</w:t>
      </w:r>
      <w:proofErr w:type="spellEnd"/>
      <w:r>
        <w:t>.</w:t>
      </w:r>
    </w:p>
    <w:p w14:paraId="7C825720" w14:textId="77777777" w:rsidR="0015591B" w:rsidRDefault="0015591B" w:rsidP="0015591B">
      <w:pPr>
        <w:pStyle w:val="B1"/>
      </w:pPr>
      <w:r>
        <w:t>9</w:t>
      </w:r>
      <w:r w:rsidRPr="00E83FF0">
        <w:t>.</w:t>
      </w:r>
      <w:r w:rsidRPr="00E83FF0">
        <w:tab/>
        <w:t xml:space="preserve">If the payload is for </w:t>
      </w:r>
      <w:proofErr w:type="spellStart"/>
      <w:r w:rsidRPr="00E83FF0">
        <w:t>MCData</w:t>
      </w:r>
      <w:proofErr w:type="spellEnd"/>
      <w:r w:rsidRPr="00E83FF0">
        <w:t xml:space="preserve"> user consumption (e.g. is not application data, is not command instructions, etc.) then the </w:t>
      </w:r>
      <w:proofErr w:type="spellStart"/>
      <w:r w:rsidRPr="00E83FF0">
        <w:t>MCData</w:t>
      </w:r>
      <w:proofErr w:type="spellEnd"/>
      <w:r w:rsidRPr="00E83FF0">
        <w:t xml:space="preserve"> user </w:t>
      </w:r>
      <w:r w:rsidRPr="007C6489">
        <w:t xml:space="preserve">of </w:t>
      </w:r>
      <w:proofErr w:type="spellStart"/>
      <w:r w:rsidRPr="007C6489">
        <w:t>MCData</w:t>
      </w:r>
      <w:proofErr w:type="spellEnd"/>
      <w:r w:rsidRPr="007C6489">
        <w:t xml:space="preserve"> client 2 </w:t>
      </w:r>
      <w:proofErr w:type="spellStart"/>
      <w:r>
        <w:t>to n</w:t>
      </w:r>
      <w:proofErr w:type="spellEnd"/>
      <w:r>
        <w:t xml:space="preserve"> </w:t>
      </w:r>
      <w:r w:rsidRPr="00E83FF0">
        <w:t>may be notified</w:t>
      </w:r>
      <w:r>
        <w:t>.</w:t>
      </w:r>
      <w:r w:rsidRPr="00A018CD">
        <w:t xml:space="preserve"> </w:t>
      </w:r>
      <w:r>
        <w:t>O</w:t>
      </w:r>
      <w:r w:rsidRPr="00E83FF0">
        <w:t xml:space="preserve">therwise </w:t>
      </w:r>
      <w:r>
        <w:t xml:space="preserve">if the payload is not for </w:t>
      </w:r>
      <w:proofErr w:type="spellStart"/>
      <w:r>
        <w:t>MCData</w:t>
      </w:r>
      <w:proofErr w:type="spellEnd"/>
      <w:r>
        <w:t xml:space="preserve"> user consumption, then</w:t>
      </w:r>
      <w:r w:rsidRPr="00E83FF0">
        <w:t xml:space="preserve"> the </w:t>
      </w:r>
      <w:proofErr w:type="spellStart"/>
      <w:r w:rsidRPr="00E83FF0">
        <w:t>MCData</w:t>
      </w:r>
      <w:proofErr w:type="spellEnd"/>
      <w:r w:rsidRPr="00E83FF0">
        <w:t xml:space="preserve"> user </w:t>
      </w:r>
      <w:r w:rsidRPr="007C6489">
        <w:t xml:space="preserve">of </w:t>
      </w:r>
      <w:proofErr w:type="spellStart"/>
      <w:r w:rsidRPr="007C6489">
        <w:t>MCData</w:t>
      </w:r>
      <w:proofErr w:type="spellEnd"/>
      <w:r w:rsidRPr="007C6489">
        <w:t xml:space="preserve"> client 2 </w:t>
      </w:r>
      <w:proofErr w:type="spellStart"/>
      <w:r>
        <w:t>to n</w:t>
      </w:r>
      <w:proofErr w:type="spellEnd"/>
      <w:r>
        <w:t xml:space="preserve"> </w:t>
      </w:r>
      <w:r w:rsidRPr="00E83FF0">
        <w:t xml:space="preserve">shall not be notified. </w:t>
      </w:r>
      <w:r>
        <w:t>The action taken when the payload contains application data or command instructions are specific based on the contents of the payload. Payload c</w:t>
      </w:r>
      <w:r w:rsidRPr="0002246D">
        <w:t xml:space="preserve">ontent received </w:t>
      </w:r>
      <w:r>
        <w:t xml:space="preserve">by </w:t>
      </w:r>
      <w:proofErr w:type="spellStart"/>
      <w:r>
        <w:t>MCData</w:t>
      </w:r>
      <w:proofErr w:type="spellEnd"/>
      <w:r>
        <w:t xml:space="preserve"> client 2</w:t>
      </w:r>
      <w:r w:rsidRPr="0002246D">
        <w:t xml:space="preserve"> </w:t>
      </w:r>
      <w:r>
        <w:t xml:space="preserve">which is </w:t>
      </w:r>
      <w:r w:rsidRPr="0002246D">
        <w:t xml:space="preserve">addressed to a known local </w:t>
      </w:r>
      <w:r>
        <w:t>non-</w:t>
      </w:r>
      <w:proofErr w:type="spellStart"/>
      <w:r>
        <w:t>MCData</w:t>
      </w:r>
      <w:proofErr w:type="spellEnd"/>
      <w:r>
        <w:t xml:space="preserve"> </w:t>
      </w:r>
      <w:r w:rsidRPr="0002246D">
        <w:t xml:space="preserve">application that is not yet running shall cause the </w:t>
      </w:r>
      <w:proofErr w:type="spellStart"/>
      <w:r>
        <w:t>MCData</w:t>
      </w:r>
      <w:proofErr w:type="spellEnd"/>
      <w:r>
        <w:t xml:space="preserve"> client 2</w:t>
      </w:r>
      <w:r w:rsidRPr="0002246D">
        <w:t xml:space="preserve"> to start the local </w:t>
      </w:r>
      <w:r>
        <w:t>non-</w:t>
      </w:r>
      <w:proofErr w:type="spellStart"/>
      <w:r>
        <w:t>MCData</w:t>
      </w:r>
      <w:proofErr w:type="spellEnd"/>
      <w:r>
        <w:t xml:space="preserve"> </w:t>
      </w:r>
      <w:r w:rsidRPr="0002246D">
        <w:t xml:space="preserve">application </w:t>
      </w:r>
      <w:r>
        <w:t xml:space="preserve">(i.e., remote start application) </w:t>
      </w:r>
      <w:r w:rsidRPr="0002246D">
        <w:t xml:space="preserve">and </w:t>
      </w:r>
      <w:r>
        <w:t xml:space="preserve">shall </w:t>
      </w:r>
      <w:r w:rsidRPr="0002246D">
        <w:t xml:space="preserve">pass the </w:t>
      </w:r>
      <w:r>
        <w:t xml:space="preserve">payload </w:t>
      </w:r>
      <w:r w:rsidRPr="0002246D">
        <w:t xml:space="preserve">content to the </w:t>
      </w:r>
      <w:r>
        <w:t>just started application.</w:t>
      </w:r>
    </w:p>
    <w:p w14:paraId="2F5567CD" w14:textId="77777777" w:rsidR="0015591B" w:rsidRDefault="0015591B" w:rsidP="0015591B">
      <w:pPr>
        <w:pStyle w:val="B1"/>
      </w:pPr>
      <w:r>
        <w:t>10.</w:t>
      </w:r>
      <w:r>
        <w:tab/>
        <w:t xml:space="preserve">If the </w:t>
      </w:r>
      <w:proofErr w:type="spellStart"/>
      <w:r>
        <w:t>MCData</w:t>
      </w:r>
      <w:proofErr w:type="spellEnd"/>
      <w:r>
        <w:t xml:space="preserve"> data disposition for delivery was requested by the user at </w:t>
      </w:r>
      <w:proofErr w:type="spellStart"/>
      <w:r>
        <w:t>MCData</w:t>
      </w:r>
      <w:proofErr w:type="spellEnd"/>
      <w:r>
        <w:t xml:space="preserve"> client 1, then the receiving </w:t>
      </w:r>
      <w:proofErr w:type="spellStart"/>
      <w:r>
        <w:t>MCData</w:t>
      </w:r>
      <w:proofErr w:type="spellEnd"/>
      <w:r>
        <w:t xml:space="preserve"> client(s) initiates a </w:t>
      </w:r>
      <w:proofErr w:type="spellStart"/>
      <w:r>
        <w:t>MCData</w:t>
      </w:r>
      <w:proofErr w:type="spellEnd"/>
      <w:r>
        <w:t xml:space="preserve"> data disposition notification for delivery report.</w:t>
      </w:r>
    </w:p>
    <w:p w14:paraId="7A7C0301" w14:textId="77777777" w:rsidR="0015591B" w:rsidRDefault="0015591B" w:rsidP="0015591B">
      <w:pPr>
        <w:pStyle w:val="B1"/>
        <w:rPr>
          <w:ins w:id="89" w:author="baikunai" w:date="2021-11-08T11:33:00Z"/>
        </w:rPr>
      </w:pPr>
      <w:r>
        <w:t>11.</w:t>
      </w:r>
      <w:r>
        <w:tab/>
        <w:t xml:space="preserve">If the </w:t>
      </w:r>
      <w:proofErr w:type="spellStart"/>
      <w:r>
        <w:t>MCData</w:t>
      </w:r>
      <w:proofErr w:type="spellEnd"/>
      <w:r>
        <w:t xml:space="preserve"> data disposition for read was requested by the user at </w:t>
      </w:r>
      <w:proofErr w:type="spellStart"/>
      <w:r>
        <w:t>MCData</w:t>
      </w:r>
      <w:proofErr w:type="spellEnd"/>
      <w:r>
        <w:t xml:space="preserve"> client 1, then once the receiving user reads the data, the receiving </w:t>
      </w:r>
      <w:proofErr w:type="spellStart"/>
      <w:r>
        <w:t>MCData</w:t>
      </w:r>
      <w:proofErr w:type="spellEnd"/>
      <w:r>
        <w:t xml:space="preserve"> client 2 initiates a </w:t>
      </w:r>
      <w:proofErr w:type="spellStart"/>
      <w:r>
        <w:t>MCData</w:t>
      </w:r>
      <w:proofErr w:type="spellEnd"/>
      <w:r>
        <w:t xml:space="preserve"> data disposition notification for read report.</w:t>
      </w:r>
    </w:p>
    <w:p w14:paraId="4D990561" w14:textId="7CEF43B3" w:rsidR="000D74A6" w:rsidDel="0029424C" w:rsidRDefault="00593B81">
      <w:pPr>
        <w:pStyle w:val="NO"/>
        <w:rPr>
          <w:del w:id="90" w:author="baikunai" w:date="2021-11-16T16:12:00Z"/>
        </w:rPr>
        <w:pPrChange w:id="91" w:author="baikunai" w:date="2021-11-16T17:11:00Z">
          <w:pPr>
            <w:pStyle w:val="B1"/>
          </w:pPr>
        </w:pPrChange>
      </w:pPr>
      <w:ins w:id="92" w:author="baikunai" w:date="2021-11-16T16:12:00Z">
        <w:r>
          <w:t>NOTE</w:t>
        </w:r>
      </w:ins>
      <w:ins w:id="93" w:author="baikunai" w:date="2021-11-16T18:03:00Z">
        <w:r w:rsidR="007E776E">
          <w:t xml:space="preserve"> </w:t>
        </w:r>
      </w:ins>
      <w:ins w:id="94" w:author="baikunai" w:date="2021-11-16T16:17:00Z">
        <w:r>
          <w:t>3</w:t>
        </w:r>
      </w:ins>
      <w:ins w:id="95" w:author="baikunai" w:date="2021-11-16T16:12:00Z">
        <w:r w:rsidR="0029424C">
          <w:t>:</w:t>
        </w:r>
        <w:r w:rsidR="0029424C" w:rsidRPr="0048204D">
          <w:t xml:space="preserve"> </w:t>
        </w:r>
      </w:ins>
      <w:ins w:id="96" w:author="baikunai" w:date="2021-11-20T13:06:00Z">
        <w:r w:rsidR="00501B07">
          <w:rPr>
            <w:rFonts w:hint="eastAsia"/>
          </w:rPr>
          <w:t xml:space="preserve">On receiving </w:t>
        </w:r>
        <w:proofErr w:type="spellStart"/>
        <w:r w:rsidR="00501B07">
          <w:rPr>
            <w:rFonts w:hint="eastAsia"/>
          </w:rPr>
          <w:t>MCData</w:t>
        </w:r>
        <w:proofErr w:type="spellEnd"/>
        <w:r w:rsidR="00501B07">
          <w:rPr>
            <w:rFonts w:hint="eastAsia"/>
          </w:rPr>
          <w:t xml:space="preserve"> group standalone data request over MBMS,</w:t>
        </w:r>
        <w:r w:rsidR="00501B07">
          <w:t xml:space="preserve"> the receiving </w:t>
        </w:r>
        <w:proofErr w:type="spellStart"/>
        <w:r w:rsidR="00501B07">
          <w:t>MCData</w:t>
        </w:r>
        <w:proofErr w:type="spellEnd"/>
        <w:r w:rsidR="00501B07">
          <w:t xml:space="preserve"> client(s) shall check if the </w:t>
        </w:r>
        <w:proofErr w:type="spellStart"/>
        <w:r w:rsidR="00501B07">
          <w:t>MCData</w:t>
        </w:r>
        <w:proofErr w:type="spellEnd"/>
        <w:r w:rsidR="00501B07">
          <w:t xml:space="preserve"> ID list IE is included </w:t>
        </w:r>
        <w:r w:rsidR="00501B07" w:rsidRPr="003C3DC7">
          <w:t xml:space="preserve">the receiving </w:t>
        </w:r>
        <w:proofErr w:type="spellStart"/>
        <w:r w:rsidR="00501B07" w:rsidRPr="003C3DC7">
          <w:t>MCData</w:t>
        </w:r>
        <w:proofErr w:type="spellEnd"/>
        <w:r w:rsidR="00501B07" w:rsidRPr="003C3DC7">
          <w:t xml:space="preserve"> client shall check if its own </w:t>
        </w:r>
        <w:proofErr w:type="spellStart"/>
        <w:r w:rsidR="00501B07" w:rsidRPr="003C3DC7">
          <w:t>MCData</w:t>
        </w:r>
        <w:proofErr w:type="spellEnd"/>
        <w:r w:rsidR="00501B07" w:rsidRPr="003C3DC7">
          <w:t xml:space="preserve"> ID is in the list.</w:t>
        </w:r>
        <w:r w:rsidR="00501B07" w:rsidRPr="0048204D">
          <w:t xml:space="preserve"> </w:t>
        </w:r>
        <w:r w:rsidR="00501B07">
          <w:t>I</w:t>
        </w:r>
        <w:r w:rsidR="00501B07" w:rsidRPr="0048204D">
          <w:t xml:space="preserve">f not, </w:t>
        </w:r>
        <w:r w:rsidR="00501B07">
          <w:t>steps6 and 7 are not required.</w:t>
        </w:r>
      </w:ins>
      <w:del w:id="97" w:author="baikunai" w:date="2021-11-20T13:06:00Z">
        <w:r w:rsidR="005124F9" w:rsidDel="00501B07">
          <w:delText xml:space="preserve"> </w:delText>
        </w:r>
      </w:del>
    </w:p>
    <w:p w14:paraId="291FF805" w14:textId="77777777" w:rsidR="00334C1F" w:rsidRDefault="0015591B" w:rsidP="00334C1F">
      <w:pPr>
        <w:pStyle w:val="B1"/>
      </w:pPr>
      <w:r>
        <w:t>12.</w:t>
      </w:r>
      <w:r>
        <w:tab/>
        <w:t xml:space="preserve">The </w:t>
      </w:r>
      <w:proofErr w:type="spellStart"/>
      <w:r>
        <w:t>MCData</w:t>
      </w:r>
      <w:proofErr w:type="spellEnd"/>
      <w:r>
        <w:t xml:space="preserve"> data disposition notification(s) from </w:t>
      </w:r>
      <w:proofErr w:type="spellStart"/>
      <w:r>
        <w:t>MCData</w:t>
      </w:r>
      <w:proofErr w:type="spellEnd"/>
      <w:r>
        <w:t xml:space="preserve"> client may be stored by the </w:t>
      </w:r>
      <w:proofErr w:type="spellStart"/>
      <w:r>
        <w:t>MCData</w:t>
      </w:r>
      <w:proofErr w:type="spellEnd"/>
      <w:r>
        <w:t xml:space="preserve"> server for disposition</w:t>
      </w:r>
      <w:r w:rsidRPr="001A0FCA">
        <w:t xml:space="preserve"> history interrogation </w:t>
      </w:r>
      <w:r>
        <w:t>from</w:t>
      </w:r>
      <w:r w:rsidRPr="001A0FCA">
        <w:t xml:space="preserve"> authorized </w:t>
      </w:r>
      <w:proofErr w:type="spellStart"/>
      <w:r>
        <w:t>MCData</w:t>
      </w:r>
      <w:proofErr w:type="spellEnd"/>
      <w:r>
        <w:t xml:space="preserve"> </w:t>
      </w:r>
      <w:r w:rsidRPr="001A0FCA">
        <w:t>users</w:t>
      </w:r>
      <w:r>
        <w:t xml:space="preserve">. </w:t>
      </w:r>
      <w:r w:rsidRPr="00092ACA">
        <w:t xml:space="preserve">The </w:t>
      </w:r>
      <w:proofErr w:type="spellStart"/>
      <w:r w:rsidRPr="00092ACA">
        <w:t>MCData</w:t>
      </w:r>
      <w:proofErr w:type="spellEnd"/>
      <w:r w:rsidRPr="00092ACA">
        <w:t xml:space="preserve"> </w:t>
      </w:r>
      <w:r>
        <w:t xml:space="preserve">data disposition notification(s) </w:t>
      </w:r>
      <w:r w:rsidRPr="00092ACA">
        <w:t xml:space="preserve">from each </w:t>
      </w:r>
      <w:proofErr w:type="spellStart"/>
      <w:r w:rsidRPr="00092ACA">
        <w:t>MCData</w:t>
      </w:r>
      <w:proofErr w:type="spellEnd"/>
      <w:r w:rsidRPr="00092ACA">
        <w:t xml:space="preserve"> user may be aggregated.</w:t>
      </w:r>
    </w:p>
    <w:p w14:paraId="1391BA4D" w14:textId="4A7A9BA1" w:rsidR="001328F3" w:rsidRDefault="0015591B" w:rsidP="00334C1F">
      <w:pPr>
        <w:pStyle w:val="B1"/>
      </w:pPr>
      <w:r>
        <w:t>13.</w:t>
      </w:r>
      <w:r>
        <w:tab/>
      </w:r>
      <w:r w:rsidRPr="00092ACA">
        <w:t xml:space="preserve">Aggregated or individual </w:t>
      </w:r>
      <w:proofErr w:type="spellStart"/>
      <w:r>
        <w:t>MCData</w:t>
      </w:r>
      <w:proofErr w:type="spellEnd"/>
      <w:r>
        <w:t xml:space="preserve"> data disposition notification(s) is sent to the disposition requesting user at </w:t>
      </w:r>
      <w:proofErr w:type="spellStart"/>
      <w:r>
        <w:t>MCData</w:t>
      </w:r>
      <w:proofErr w:type="spellEnd"/>
      <w:r>
        <w:t xml:space="preserve"> client 1.</w:t>
      </w:r>
    </w:p>
    <w:p w14:paraId="3D2A4021" w14:textId="77777777" w:rsidR="0015591B" w:rsidRDefault="0015591B" w:rsidP="0015591B"/>
    <w:p w14:paraId="0DC40396" w14:textId="77777777" w:rsidR="0015591B" w:rsidRPr="00EA7C85" w:rsidRDefault="0015591B" w:rsidP="001559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sz w:val="28"/>
          <w:lang w:eastAsia="zh-CN"/>
        </w:rPr>
      </w:pPr>
      <w:r w:rsidRPr="00EA7C85">
        <w:rPr>
          <w:rFonts w:ascii="Arial" w:hAnsi="Arial"/>
          <w:sz w:val="28"/>
          <w:lang w:eastAsia="zh-CN"/>
        </w:rPr>
        <w:t xml:space="preserve">* * * End Changes * * * </w:t>
      </w:r>
    </w:p>
    <w:p w14:paraId="18EB1652" w14:textId="77777777" w:rsidR="0015591B" w:rsidRPr="001328F3" w:rsidRDefault="0015591B" w:rsidP="0015591B">
      <w:pPr>
        <w:rPr>
          <w:noProof/>
        </w:rPr>
      </w:pPr>
    </w:p>
    <w:sectPr w:rsidR="0015591B" w:rsidRPr="001328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93D290" w14:textId="77777777" w:rsidR="00A02A9E" w:rsidRDefault="00A02A9E">
      <w:r>
        <w:separator/>
      </w:r>
    </w:p>
  </w:endnote>
  <w:endnote w:type="continuationSeparator" w:id="0">
    <w:p w14:paraId="2AB81C39" w14:textId="77777777" w:rsidR="00A02A9E" w:rsidRDefault="00A02A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EE8ACA" w14:textId="77777777" w:rsidR="00A02A9E" w:rsidRDefault="00A02A9E">
      <w:r>
        <w:separator/>
      </w:r>
    </w:p>
  </w:footnote>
  <w:footnote w:type="continuationSeparator" w:id="0">
    <w:p w14:paraId="37781C8E" w14:textId="77777777" w:rsidR="00A02A9E" w:rsidRDefault="00A02A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baikunai">
    <w15:presenceInfo w15:providerId="AD" w15:userId="S-1-5-21-147214757-305610072-1517763936-61262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2A8"/>
    <w:rsid w:val="00022E4A"/>
    <w:rsid w:val="00070A12"/>
    <w:rsid w:val="00086715"/>
    <w:rsid w:val="000A6394"/>
    <w:rsid w:val="000B7FED"/>
    <w:rsid w:val="000C038A"/>
    <w:rsid w:val="000C6598"/>
    <w:rsid w:val="000D44B3"/>
    <w:rsid w:val="000D74A6"/>
    <w:rsid w:val="000E22B5"/>
    <w:rsid w:val="001242D8"/>
    <w:rsid w:val="001328F3"/>
    <w:rsid w:val="00145D43"/>
    <w:rsid w:val="00154C15"/>
    <w:rsid w:val="0015591B"/>
    <w:rsid w:val="00192C46"/>
    <w:rsid w:val="001A08B3"/>
    <w:rsid w:val="001A7B60"/>
    <w:rsid w:val="001B52F0"/>
    <w:rsid w:val="001B7A65"/>
    <w:rsid w:val="001E41F3"/>
    <w:rsid w:val="0020277A"/>
    <w:rsid w:val="00222FDF"/>
    <w:rsid w:val="0026004D"/>
    <w:rsid w:val="002640DD"/>
    <w:rsid w:val="00275D12"/>
    <w:rsid w:val="00281AC0"/>
    <w:rsid w:val="00284FEB"/>
    <w:rsid w:val="002859E1"/>
    <w:rsid w:val="002860C4"/>
    <w:rsid w:val="0029424C"/>
    <w:rsid w:val="002B5741"/>
    <w:rsid w:val="002E472E"/>
    <w:rsid w:val="00305409"/>
    <w:rsid w:val="003300A7"/>
    <w:rsid w:val="00334C1F"/>
    <w:rsid w:val="003609EF"/>
    <w:rsid w:val="0036231A"/>
    <w:rsid w:val="00370784"/>
    <w:rsid w:val="00374DD4"/>
    <w:rsid w:val="003E1A36"/>
    <w:rsid w:val="004064A6"/>
    <w:rsid w:val="00410371"/>
    <w:rsid w:val="004242F1"/>
    <w:rsid w:val="00455DBD"/>
    <w:rsid w:val="004B75B7"/>
    <w:rsid w:val="004C34FA"/>
    <w:rsid w:val="004D5634"/>
    <w:rsid w:val="00501B07"/>
    <w:rsid w:val="005124F9"/>
    <w:rsid w:val="0051580D"/>
    <w:rsid w:val="005211F8"/>
    <w:rsid w:val="00545C13"/>
    <w:rsid w:val="00547111"/>
    <w:rsid w:val="00556621"/>
    <w:rsid w:val="00573B99"/>
    <w:rsid w:val="00576204"/>
    <w:rsid w:val="00592D74"/>
    <w:rsid w:val="00593B81"/>
    <w:rsid w:val="005A5986"/>
    <w:rsid w:val="005D5470"/>
    <w:rsid w:val="005E2C44"/>
    <w:rsid w:val="00621188"/>
    <w:rsid w:val="006257ED"/>
    <w:rsid w:val="0064325B"/>
    <w:rsid w:val="00665C47"/>
    <w:rsid w:val="00685F41"/>
    <w:rsid w:val="00695808"/>
    <w:rsid w:val="006A0189"/>
    <w:rsid w:val="006A0233"/>
    <w:rsid w:val="006B46FB"/>
    <w:rsid w:val="006B6656"/>
    <w:rsid w:val="006C197B"/>
    <w:rsid w:val="006E21FB"/>
    <w:rsid w:val="00744256"/>
    <w:rsid w:val="007773E7"/>
    <w:rsid w:val="00780DFB"/>
    <w:rsid w:val="00792342"/>
    <w:rsid w:val="007977A8"/>
    <w:rsid w:val="007B3FF9"/>
    <w:rsid w:val="007B512A"/>
    <w:rsid w:val="007C2097"/>
    <w:rsid w:val="007C34A3"/>
    <w:rsid w:val="007D6A07"/>
    <w:rsid w:val="007E776E"/>
    <w:rsid w:val="007F0CE5"/>
    <w:rsid w:val="007F7259"/>
    <w:rsid w:val="008040A8"/>
    <w:rsid w:val="008279FA"/>
    <w:rsid w:val="008626E7"/>
    <w:rsid w:val="00870EE7"/>
    <w:rsid w:val="008863B9"/>
    <w:rsid w:val="008A45A6"/>
    <w:rsid w:val="008C622D"/>
    <w:rsid w:val="008F1265"/>
    <w:rsid w:val="008F3789"/>
    <w:rsid w:val="008F686C"/>
    <w:rsid w:val="00907B86"/>
    <w:rsid w:val="009148DE"/>
    <w:rsid w:val="00941E30"/>
    <w:rsid w:val="009777D9"/>
    <w:rsid w:val="00986AA4"/>
    <w:rsid w:val="00991B88"/>
    <w:rsid w:val="009A5753"/>
    <w:rsid w:val="009A579D"/>
    <w:rsid w:val="009C1915"/>
    <w:rsid w:val="009E1A96"/>
    <w:rsid w:val="009E3297"/>
    <w:rsid w:val="009E36D1"/>
    <w:rsid w:val="009F174D"/>
    <w:rsid w:val="009F4879"/>
    <w:rsid w:val="009F734F"/>
    <w:rsid w:val="00A02A9E"/>
    <w:rsid w:val="00A246B6"/>
    <w:rsid w:val="00A408E2"/>
    <w:rsid w:val="00A47E70"/>
    <w:rsid w:val="00A50CF0"/>
    <w:rsid w:val="00A7671C"/>
    <w:rsid w:val="00AA2CBC"/>
    <w:rsid w:val="00AC5820"/>
    <w:rsid w:val="00AD1CD8"/>
    <w:rsid w:val="00AD3BAC"/>
    <w:rsid w:val="00AD46B8"/>
    <w:rsid w:val="00AE68A6"/>
    <w:rsid w:val="00B258BB"/>
    <w:rsid w:val="00B36777"/>
    <w:rsid w:val="00B67B97"/>
    <w:rsid w:val="00B968C8"/>
    <w:rsid w:val="00BA2B00"/>
    <w:rsid w:val="00BA3EC5"/>
    <w:rsid w:val="00BA51D9"/>
    <w:rsid w:val="00BB5DFC"/>
    <w:rsid w:val="00BD01EB"/>
    <w:rsid w:val="00BD279D"/>
    <w:rsid w:val="00BD6BB8"/>
    <w:rsid w:val="00C459C2"/>
    <w:rsid w:val="00C53B39"/>
    <w:rsid w:val="00C64862"/>
    <w:rsid w:val="00C66BA2"/>
    <w:rsid w:val="00C95523"/>
    <w:rsid w:val="00C95985"/>
    <w:rsid w:val="00C9693B"/>
    <w:rsid w:val="00CA70B1"/>
    <w:rsid w:val="00CC5026"/>
    <w:rsid w:val="00CC68D0"/>
    <w:rsid w:val="00D03F9A"/>
    <w:rsid w:val="00D06D51"/>
    <w:rsid w:val="00D24991"/>
    <w:rsid w:val="00D50255"/>
    <w:rsid w:val="00D66520"/>
    <w:rsid w:val="00D73042"/>
    <w:rsid w:val="00D748BD"/>
    <w:rsid w:val="00DA41B5"/>
    <w:rsid w:val="00DC45FC"/>
    <w:rsid w:val="00DD2002"/>
    <w:rsid w:val="00DE2139"/>
    <w:rsid w:val="00DE34CF"/>
    <w:rsid w:val="00E13F3D"/>
    <w:rsid w:val="00E2049E"/>
    <w:rsid w:val="00E21275"/>
    <w:rsid w:val="00E34898"/>
    <w:rsid w:val="00E419EB"/>
    <w:rsid w:val="00E42624"/>
    <w:rsid w:val="00E80821"/>
    <w:rsid w:val="00E96766"/>
    <w:rsid w:val="00EB09B7"/>
    <w:rsid w:val="00EB4127"/>
    <w:rsid w:val="00EE0870"/>
    <w:rsid w:val="00EE7D7C"/>
    <w:rsid w:val="00F25D98"/>
    <w:rsid w:val="00F300FB"/>
    <w:rsid w:val="00F477C1"/>
    <w:rsid w:val="00F5090F"/>
    <w:rsid w:val="00F71803"/>
    <w:rsid w:val="00F8450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uiPriority w:val="99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uiPriority w:val="99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1328F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1328F3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1328F3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1328F3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15591B"/>
  </w:style>
  <w:style w:type="paragraph" w:customStyle="1" w:styleId="Guidance">
    <w:name w:val="Guidance"/>
    <w:basedOn w:val="a"/>
    <w:rsid w:val="0015591B"/>
    <w:rPr>
      <w:i/>
      <w:color w:val="0000FF"/>
    </w:rPr>
  </w:style>
  <w:style w:type="character" w:customStyle="1" w:styleId="Char3">
    <w:name w:val="批注框文本 Char"/>
    <w:link w:val="ae"/>
    <w:uiPriority w:val="99"/>
    <w:rsid w:val="0015591B"/>
    <w:rPr>
      <w:rFonts w:ascii="Tahoma" w:hAnsi="Tahoma" w:cs="Tahoma"/>
      <w:sz w:val="16"/>
      <w:szCs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5591B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locked/>
    <w:rsid w:val="0015591B"/>
    <w:rPr>
      <w:rFonts w:ascii="Times New Roman" w:hAnsi="Times New Roman"/>
      <w:lang w:val="en-GB" w:eastAsia="en-US"/>
    </w:rPr>
  </w:style>
  <w:style w:type="character" w:customStyle="1" w:styleId="3Char">
    <w:name w:val="标题 3 Char"/>
    <w:link w:val="3"/>
    <w:rsid w:val="0015591B"/>
    <w:rPr>
      <w:rFonts w:ascii="Arial" w:hAnsi="Arial"/>
      <w:sz w:val="28"/>
      <w:lang w:val="en-GB" w:eastAsia="en-US"/>
    </w:rPr>
  </w:style>
  <w:style w:type="character" w:customStyle="1" w:styleId="2Char">
    <w:name w:val="标题 2 Char"/>
    <w:link w:val="2"/>
    <w:rsid w:val="0015591B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locked/>
    <w:rsid w:val="0015591B"/>
    <w:rPr>
      <w:rFonts w:ascii="Arial" w:hAnsi="Arial"/>
      <w:b/>
      <w:lang w:val="en-GB" w:eastAsia="en-US"/>
    </w:rPr>
  </w:style>
  <w:style w:type="character" w:customStyle="1" w:styleId="4Char">
    <w:name w:val="标题 4 Char"/>
    <w:link w:val="4"/>
    <w:rsid w:val="0015591B"/>
    <w:rPr>
      <w:rFonts w:ascii="Arial" w:hAnsi="Arial"/>
      <w:sz w:val="24"/>
      <w:lang w:val="en-GB" w:eastAsia="en-US"/>
    </w:rPr>
  </w:style>
  <w:style w:type="character" w:customStyle="1" w:styleId="8Char">
    <w:name w:val="标题 8 Char"/>
    <w:link w:val="8"/>
    <w:rsid w:val="0015591B"/>
    <w:rPr>
      <w:rFonts w:ascii="Arial" w:hAnsi="Arial"/>
      <w:sz w:val="36"/>
      <w:lang w:val="en-GB" w:eastAsia="en-US"/>
    </w:rPr>
  </w:style>
  <w:style w:type="character" w:customStyle="1" w:styleId="Char2">
    <w:name w:val="批注文字 Char"/>
    <w:link w:val="ac"/>
    <w:uiPriority w:val="99"/>
    <w:rsid w:val="0015591B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15591B"/>
    <w:rPr>
      <w:rFonts w:ascii="Arial" w:hAnsi="Arial"/>
      <w:sz w:val="22"/>
      <w:lang w:val="en-GB" w:eastAsia="en-US"/>
    </w:rPr>
  </w:style>
  <w:style w:type="paragraph" w:styleId="af1">
    <w:name w:val="Revision"/>
    <w:hidden/>
    <w:uiPriority w:val="99"/>
    <w:semiHidden/>
    <w:rsid w:val="0015591B"/>
    <w:rPr>
      <w:rFonts w:ascii="Times New Roman" w:hAnsi="Times New Roman"/>
      <w:lang w:val="en-GB" w:eastAsia="en-US"/>
    </w:rPr>
  </w:style>
  <w:style w:type="character" w:customStyle="1" w:styleId="Char0">
    <w:name w:val="脚注文本 Char"/>
    <w:link w:val="a6"/>
    <w:rsid w:val="0015591B"/>
    <w:rPr>
      <w:rFonts w:ascii="Times New Roman" w:hAnsi="Times New Roman"/>
      <w:sz w:val="16"/>
      <w:lang w:val="en-GB" w:eastAsia="en-US"/>
    </w:rPr>
  </w:style>
  <w:style w:type="character" w:customStyle="1" w:styleId="Char4">
    <w:name w:val="批注主题 Char"/>
    <w:link w:val="af"/>
    <w:rsid w:val="0015591B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link w:val="af0"/>
    <w:rsid w:val="0015591B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">
    <w:name w:val="页眉 Char"/>
    <w:link w:val="a4"/>
    <w:uiPriority w:val="99"/>
    <w:rsid w:val="0015591B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uiPriority w:val="99"/>
    <w:rsid w:val="0015591B"/>
    <w:rPr>
      <w:rFonts w:ascii="Arial" w:hAnsi="Arial"/>
      <w:b/>
      <w:i/>
      <w:noProof/>
      <w:sz w:val="18"/>
      <w:lang w:val="en-GB" w:eastAsia="en-US"/>
    </w:rPr>
  </w:style>
  <w:style w:type="character" w:customStyle="1" w:styleId="glyph">
    <w:name w:val="glyph"/>
    <w:rsid w:val="0015591B"/>
  </w:style>
  <w:style w:type="character" w:customStyle="1" w:styleId="6Char">
    <w:name w:val="标题 6 Char"/>
    <w:link w:val="6"/>
    <w:rsid w:val="0015591B"/>
    <w:rPr>
      <w:rFonts w:ascii="Arial" w:hAnsi="Arial"/>
      <w:lang w:val="en-GB" w:eastAsia="en-US"/>
    </w:rPr>
  </w:style>
  <w:style w:type="paragraph" w:styleId="af2">
    <w:name w:val="Body Text"/>
    <w:link w:val="Char6"/>
    <w:rsid w:val="0015591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hAnsi="Arial"/>
      <w:spacing w:val="2"/>
      <w:lang w:val="en-US" w:eastAsia="en-US"/>
    </w:rPr>
  </w:style>
  <w:style w:type="character" w:customStyle="1" w:styleId="Char6">
    <w:name w:val="正文文本 Char"/>
    <w:basedOn w:val="a0"/>
    <w:link w:val="af2"/>
    <w:rsid w:val="0015591B"/>
    <w:rPr>
      <w:rFonts w:ascii="Arial" w:hAnsi="Arial"/>
      <w:spacing w:val="2"/>
      <w:lang w:val="en-US" w:eastAsia="en-US"/>
    </w:rPr>
  </w:style>
  <w:style w:type="paragraph" w:styleId="af3">
    <w:name w:val="List Paragraph"/>
    <w:basedOn w:val="a"/>
    <w:uiPriority w:val="34"/>
    <w:qFormat/>
    <w:rsid w:val="0015591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__1.vsd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5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__2.vsd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958A56-8C1F-423F-A2C1-ACF79AF508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53</TotalTime>
  <Pages>8</Pages>
  <Words>3426</Words>
  <Characters>19531</Characters>
  <Application>Microsoft Office Word</Application>
  <DocSecurity>0</DocSecurity>
  <Lines>162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22912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baikunai</cp:lastModifiedBy>
  <cp:revision>4</cp:revision>
  <cp:lastPrinted>1899-12-31T23:00:00Z</cp:lastPrinted>
  <dcterms:created xsi:type="dcterms:W3CDTF">2021-11-20T04:09:00Z</dcterms:created>
  <dcterms:modified xsi:type="dcterms:W3CDTF">2021-11-20T05:07:00Z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(2)lJ60Kz94qgiUzxvKU8vX1EJ99aj5coNAMwDrjj5DTpL1g1Ilxnx5aEI1uBdBe5WbkaklMONK
Z2BKWe6wTCKNFxD3f+vbkZmlZQ8XmaRXe4+XQ1wM+qS9Frs+lGCEIPOE5hx0RfLHbDSSW4XW
dA++8K+LmCa8RQCxwEyG1tWwlYrdvw1+wrqC1BVEK7Eo52wsBdo5Pzw3O0OcAdRwJNtEU8+E
HzDw153K2Z3oNQXVFe</vt:lpwstr>
  </property>
  <property fmtid="{D5CDD505-2E9C-101B-9397-08002B2CF9AE}" pid="22" name="_2015_ms_pID_7253431">
    <vt:lpwstr>03ebqed3yGWAMbDY3187oXUNzuL+tLaK1mAXZk+3vboKOHdVHTPfWq
rTYe+JjSEONXiqZel13WIeSkQ4LiJkCY2sGKf28u+udEmXO0HCWiQW9j5Cdq3uPUMl+Lp9Tz
lfg9CFlXWDpZQCntaLG0iVwWiNTfTt7av0uVXjfJJcQsOcmNzV5oRZj9cJUGV7r84o4iFR97
ha7uDCcHXPpstFkc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1636097172</vt:lpwstr>
  </property>
</Properties>
</file>